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6B6C4A" w14:textId="2F19E703" w:rsidR="00776D46" w:rsidRPr="00962196" w:rsidRDefault="00776D46" w:rsidP="00776D46">
      <w:pPr>
        <w:pBdr>
          <w:bottom w:val="single" w:sz="4" w:space="1" w:color="auto"/>
        </w:pBdr>
        <w:tabs>
          <w:tab w:val="right" w:pos="9214"/>
        </w:tabs>
        <w:spacing w:after="0"/>
        <w:rPr>
          <w:rFonts w:ascii="Arial" w:hAnsi="Arial" w:cs="Arial"/>
          <w:b/>
          <w:lang w:eastAsia="zh-CN"/>
        </w:rPr>
      </w:pPr>
      <w:r w:rsidRPr="00962196">
        <w:rPr>
          <w:rFonts w:ascii="Arial" w:hAnsi="Arial"/>
          <w:b/>
          <w:sz w:val="24"/>
        </w:rPr>
        <w:t>3GPP TSG-SA WG6 Meeting #6</w:t>
      </w:r>
      <w:r w:rsidR="00DA5105">
        <w:rPr>
          <w:rFonts w:ascii="Arial" w:hAnsi="Arial"/>
          <w:b/>
          <w:sz w:val="24"/>
        </w:rPr>
        <w:t>9</w:t>
      </w:r>
      <w:r w:rsidRPr="00962196">
        <w:rPr>
          <w:rFonts w:ascii="Arial" w:hAnsi="Arial"/>
          <w:b/>
          <w:sz w:val="24"/>
        </w:rPr>
        <w:tab/>
        <w:t>S6-25</w:t>
      </w:r>
      <w:r w:rsidR="00833CB1">
        <w:rPr>
          <w:rFonts w:ascii="Arial" w:hAnsi="Arial"/>
          <w:b/>
          <w:sz w:val="24"/>
        </w:rPr>
        <w:t>4</w:t>
      </w:r>
      <w:r w:rsidR="005F0A02">
        <w:rPr>
          <w:rFonts w:ascii="Arial" w:hAnsi="Arial"/>
          <w:b/>
          <w:sz w:val="24"/>
        </w:rPr>
        <w:t>682</w:t>
      </w:r>
    </w:p>
    <w:p w14:paraId="0A263857" w14:textId="2A2A21DB" w:rsidR="00776D46" w:rsidRPr="00962196" w:rsidRDefault="00DA5105" w:rsidP="00776D46">
      <w:pPr>
        <w:pBdr>
          <w:bottom w:val="single" w:sz="4" w:space="1" w:color="auto"/>
        </w:pBdr>
        <w:tabs>
          <w:tab w:val="right" w:pos="9214"/>
        </w:tabs>
        <w:rPr>
          <w:rFonts w:ascii="Arial" w:hAnsi="Arial"/>
          <w:b/>
          <w:sz w:val="24"/>
        </w:rPr>
      </w:pPr>
      <w:r>
        <w:rPr>
          <w:rFonts w:ascii="Arial" w:hAnsi="Arial"/>
          <w:b/>
          <w:sz w:val="24"/>
        </w:rPr>
        <w:t>Wuhan</w:t>
      </w:r>
      <w:r w:rsidR="006D41AE" w:rsidRPr="00962196">
        <w:rPr>
          <w:rFonts w:ascii="Arial" w:hAnsi="Arial"/>
          <w:b/>
          <w:sz w:val="24"/>
        </w:rPr>
        <w:t xml:space="preserve">, </w:t>
      </w:r>
      <w:r w:rsidR="00732C46">
        <w:rPr>
          <w:rFonts w:ascii="Arial" w:hAnsi="Arial"/>
          <w:b/>
          <w:sz w:val="24"/>
        </w:rPr>
        <w:t>P.R.</w:t>
      </w:r>
      <w:r>
        <w:rPr>
          <w:rFonts w:ascii="Arial" w:hAnsi="Arial"/>
          <w:b/>
          <w:sz w:val="24"/>
        </w:rPr>
        <w:t>China</w:t>
      </w:r>
      <w:r w:rsidR="006D41AE" w:rsidRPr="00962196">
        <w:rPr>
          <w:rFonts w:ascii="Arial" w:hAnsi="Arial" w:cs="Arial"/>
          <w:b/>
          <w:sz w:val="24"/>
          <w:szCs w:val="24"/>
        </w:rPr>
        <w:t xml:space="preserve">, </w:t>
      </w:r>
      <w:r w:rsidR="002969A0">
        <w:rPr>
          <w:rFonts w:ascii="Arial" w:hAnsi="Arial" w:cs="Arial"/>
          <w:b/>
          <w:sz w:val="24"/>
          <w:szCs w:val="24"/>
        </w:rPr>
        <w:t>13</w:t>
      </w:r>
      <w:r w:rsidR="006D41AE" w:rsidRPr="00962196">
        <w:rPr>
          <w:rFonts w:ascii="Arial" w:hAnsi="Arial" w:cs="Arial"/>
          <w:b/>
          <w:bCs/>
          <w:sz w:val="24"/>
          <w:szCs w:val="24"/>
          <w:vertAlign w:val="superscript"/>
        </w:rPr>
        <w:t>th</w:t>
      </w:r>
      <w:r w:rsidR="006D41AE" w:rsidRPr="00962196">
        <w:rPr>
          <w:rFonts w:ascii="Arial" w:hAnsi="Arial" w:cs="Arial"/>
          <w:b/>
          <w:bCs/>
          <w:sz w:val="24"/>
          <w:szCs w:val="24"/>
        </w:rPr>
        <w:t xml:space="preserve"> – </w:t>
      </w:r>
      <w:r w:rsidR="002969A0">
        <w:rPr>
          <w:rFonts w:ascii="Arial" w:hAnsi="Arial" w:cs="Arial"/>
          <w:b/>
          <w:bCs/>
          <w:sz w:val="24"/>
          <w:szCs w:val="24"/>
        </w:rPr>
        <w:t>17</w:t>
      </w:r>
      <w:r w:rsidR="006D41AE" w:rsidRPr="00962196">
        <w:rPr>
          <w:rFonts w:ascii="Arial" w:hAnsi="Arial" w:cs="Arial"/>
          <w:b/>
          <w:bCs/>
          <w:sz w:val="24"/>
          <w:szCs w:val="24"/>
          <w:vertAlign w:val="superscript"/>
        </w:rPr>
        <w:t>th</w:t>
      </w:r>
      <w:r w:rsidR="006D41AE" w:rsidRPr="00962196">
        <w:rPr>
          <w:rFonts w:ascii="Arial" w:hAnsi="Arial"/>
          <w:b/>
          <w:sz w:val="24"/>
        </w:rPr>
        <w:t xml:space="preserve"> </w:t>
      </w:r>
      <w:r w:rsidR="00834D3F">
        <w:rPr>
          <w:rFonts w:ascii="Arial" w:hAnsi="Arial"/>
          <w:b/>
          <w:sz w:val="24"/>
        </w:rPr>
        <w:t>October</w:t>
      </w:r>
      <w:r w:rsidR="006D41AE" w:rsidRPr="00962196">
        <w:rPr>
          <w:rFonts w:ascii="Arial" w:hAnsi="Arial"/>
          <w:b/>
          <w:sz w:val="24"/>
        </w:rPr>
        <w:t xml:space="preserve"> </w:t>
      </w:r>
      <w:r w:rsidR="00533C2F" w:rsidRPr="00962196">
        <w:rPr>
          <w:rFonts w:ascii="Arial" w:hAnsi="Arial"/>
          <w:b/>
          <w:sz w:val="24"/>
        </w:rPr>
        <w:t>2025</w:t>
      </w:r>
      <w:r w:rsidR="00776D46" w:rsidRPr="00962196">
        <w:rPr>
          <w:rFonts w:ascii="Arial" w:hAnsi="Arial"/>
          <w:b/>
          <w:sz w:val="24"/>
        </w:rPr>
        <w:tab/>
        <w:t>revision of S6-25</w:t>
      </w:r>
      <w:r w:rsidR="005F0A02">
        <w:rPr>
          <w:rFonts w:ascii="Arial" w:hAnsi="Arial"/>
          <w:b/>
          <w:sz w:val="24"/>
        </w:rPr>
        <w:t>4234</w:t>
      </w:r>
    </w:p>
    <w:p w14:paraId="3FC9216B" w14:textId="159839E2" w:rsidR="00527AA6" w:rsidRPr="00962196" w:rsidRDefault="00527AA6" w:rsidP="00527AA6">
      <w:pPr>
        <w:spacing w:after="120"/>
        <w:ind w:left="1985" w:hanging="1985"/>
        <w:rPr>
          <w:rFonts w:ascii="Arial" w:hAnsi="Arial" w:cs="Arial"/>
          <w:b/>
          <w:bCs/>
        </w:rPr>
      </w:pPr>
      <w:r w:rsidRPr="00962196">
        <w:rPr>
          <w:rFonts w:ascii="Arial" w:hAnsi="Arial" w:cs="Arial"/>
          <w:b/>
          <w:bCs/>
        </w:rPr>
        <w:t>Source:</w:t>
      </w:r>
      <w:r w:rsidRPr="00962196">
        <w:rPr>
          <w:rFonts w:ascii="Arial" w:hAnsi="Arial" w:cs="Arial"/>
          <w:b/>
          <w:bCs/>
        </w:rPr>
        <w:tab/>
        <w:t>Ericsson</w:t>
      </w:r>
      <w:r w:rsidR="00232361">
        <w:rPr>
          <w:rFonts w:ascii="Arial" w:hAnsi="Arial" w:cs="Arial"/>
          <w:b/>
          <w:bCs/>
        </w:rPr>
        <w:t>, TNO</w:t>
      </w:r>
    </w:p>
    <w:p w14:paraId="2213E0FC" w14:textId="4D0C4998" w:rsidR="00527AA6" w:rsidRPr="00962196" w:rsidRDefault="00527AA6" w:rsidP="00527AA6">
      <w:pPr>
        <w:spacing w:after="120"/>
        <w:ind w:left="1985" w:hanging="1985"/>
        <w:rPr>
          <w:rFonts w:ascii="Arial" w:hAnsi="Arial" w:cs="Arial"/>
          <w:b/>
          <w:bCs/>
        </w:rPr>
      </w:pPr>
      <w:r w:rsidRPr="00962196">
        <w:rPr>
          <w:rFonts w:ascii="Arial" w:hAnsi="Arial" w:cs="Arial"/>
          <w:b/>
          <w:bCs/>
        </w:rPr>
        <w:t>Title:</w:t>
      </w:r>
      <w:r w:rsidRPr="00962196">
        <w:rPr>
          <w:rFonts w:ascii="Arial" w:hAnsi="Arial" w:cs="Arial"/>
          <w:b/>
          <w:bCs/>
        </w:rPr>
        <w:tab/>
      </w:r>
      <w:r w:rsidR="009B37FB" w:rsidRPr="00962196">
        <w:rPr>
          <w:rFonts w:ascii="Arial" w:hAnsi="Arial" w:cs="Arial"/>
          <w:b/>
          <w:bCs/>
        </w:rPr>
        <w:t>New Solution for KI#</w:t>
      </w:r>
      <w:r w:rsidR="003B45C4">
        <w:rPr>
          <w:rFonts w:ascii="Arial" w:hAnsi="Arial" w:cs="Arial"/>
          <w:b/>
          <w:bCs/>
        </w:rPr>
        <w:t>2</w:t>
      </w:r>
      <w:r w:rsidR="009B37FB" w:rsidRPr="00962196">
        <w:rPr>
          <w:rFonts w:ascii="Arial" w:hAnsi="Arial" w:cs="Arial"/>
          <w:b/>
          <w:bCs/>
        </w:rPr>
        <w:t xml:space="preserve"> on </w:t>
      </w:r>
      <w:r w:rsidR="00426E01" w:rsidRPr="00426E01">
        <w:rPr>
          <w:rFonts w:ascii="Arial" w:hAnsi="Arial" w:cs="Arial"/>
          <w:b/>
          <w:bCs/>
        </w:rPr>
        <w:t xml:space="preserve">Sensing Coverage </w:t>
      </w:r>
      <w:r w:rsidR="00F5030F">
        <w:rPr>
          <w:rFonts w:ascii="Arial" w:hAnsi="Arial" w:cs="Arial"/>
          <w:b/>
          <w:bCs/>
        </w:rPr>
        <w:t>Information Exposure</w:t>
      </w:r>
      <w:r w:rsidR="000445EC">
        <w:rPr>
          <w:rFonts w:ascii="Arial" w:hAnsi="Arial" w:cs="Arial"/>
          <w:b/>
          <w:bCs/>
        </w:rPr>
        <w:t xml:space="preserve"> </w:t>
      </w:r>
      <w:r w:rsidR="000445EC" w:rsidRPr="000445EC">
        <w:rPr>
          <w:rFonts w:ascii="Arial" w:hAnsi="Arial" w:cs="Arial"/>
          <w:b/>
          <w:bCs/>
        </w:rPr>
        <w:t xml:space="preserve">for </w:t>
      </w:r>
      <w:r w:rsidR="000445EC">
        <w:rPr>
          <w:rFonts w:ascii="Arial" w:hAnsi="Arial" w:cs="Arial"/>
          <w:b/>
          <w:bCs/>
        </w:rPr>
        <w:t>S</w:t>
      </w:r>
      <w:r w:rsidR="000445EC" w:rsidRPr="000445EC">
        <w:rPr>
          <w:rFonts w:ascii="Arial" w:hAnsi="Arial" w:cs="Arial"/>
          <w:b/>
          <w:bCs/>
        </w:rPr>
        <w:t xml:space="preserve">upporting UAV </w:t>
      </w:r>
      <w:r w:rsidR="00282725">
        <w:rPr>
          <w:rFonts w:ascii="Arial" w:hAnsi="Arial" w:cs="Arial"/>
          <w:b/>
          <w:bCs/>
        </w:rPr>
        <w:t>Services</w:t>
      </w:r>
    </w:p>
    <w:p w14:paraId="6FAAF897" w14:textId="3C0C6B52" w:rsidR="00527AA6" w:rsidRPr="00962196" w:rsidRDefault="00527AA6" w:rsidP="00527AA6">
      <w:pPr>
        <w:spacing w:after="120"/>
        <w:ind w:left="1985" w:hanging="1985"/>
        <w:rPr>
          <w:rFonts w:ascii="Arial" w:hAnsi="Arial" w:cs="Arial"/>
          <w:b/>
          <w:bCs/>
        </w:rPr>
      </w:pPr>
      <w:r w:rsidRPr="00962196">
        <w:rPr>
          <w:rFonts w:ascii="Arial" w:hAnsi="Arial" w:cs="Arial"/>
          <w:b/>
          <w:bCs/>
        </w:rPr>
        <w:t>Spec:</w:t>
      </w:r>
      <w:r w:rsidRPr="00962196">
        <w:rPr>
          <w:rFonts w:ascii="Arial" w:hAnsi="Arial" w:cs="Arial"/>
          <w:b/>
          <w:bCs/>
        </w:rPr>
        <w:tab/>
      </w:r>
      <w:r w:rsidR="00681FC7" w:rsidRPr="00962196">
        <w:rPr>
          <w:rFonts w:ascii="Arial" w:hAnsi="Arial" w:cs="Arial"/>
          <w:b/>
          <w:bCs/>
        </w:rPr>
        <w:t>3GPP T</w:t>
      </w:r>
      <w:r w:rsidR="00F105CF" w:rsidRPr="00962196">
        <w:rPr>
          <w:rFonts w:ascii="Arial" w:hAnsi="Arial" w:cs="Arial"/>
          <w:b/>
          <w:bCs/>
        </w:rPr>
        <w:t>R 23.700-</w:t>
      </w:r>
      <w:r w:rsidR="00526CD6">
        <w:rPr>
          <w:rFonts w:ascii="Arial" w:hAnsi="Arial" w:cs="Arial"/>
          <w:b/>
          <w:bCs/>
        </w:rPr>
        <w:t>15</w:t>
      </w:r>
      <w:r w:rsidR="00F105CF" w:rsidRPr="00962196">
        <w:rPr>
          <w:rFonts w:ascii="Arial" w:hAnsi="Arial" w:cs="Arial"/>
          <w:b/>
          <w:bCs/>
        </w:rPr>
        <w:t xml:space="preserve"> v0.</w:t>
      </w:r>
      <w:r w:rsidR="002969A0">
        <w:rPr>
          <w:rFonts w:ascii="Arial" w:hAnsi="Arial" w:cs="Arial"/>
          <w:b/>
          <w:bCs/>
        </w:rPr>
        <w:t>1</w:t>
      </w:r>
      <w:r w:rsidR="00F105CF" w:rsidRPr="00962196">
        <w:rPr>
          <w:rFonts w:ascii="Arial" w:hAnsi="Arial" w:cs="Arial"/>
          <w:b/>
          <w:bCs/>
        </w:rPr>
        <w:t>.0</w:t>
      </w:r>
    </w:p>
    <w:p w14:paraId="0D0F98EB" w14:textId="27B0EBBB" w:rsidR="00527AA6" w:rsidRPr="00962196" w:rsidRDefault="00527AA6" w:rsidP="00527AA6">
      <w:pPr>
        <w:spacing w:after="120"/>
        <w:ind w:left="1985" w:hanging="1985"/>
        <w:rPr>
          <w:rFonts w:ascii="Arial" w:hAnsi="Arial" w:cs="Arial"/>
          <w:b/>
          <w:bCs/>
        </w:rPr>
      </w:pPr>
      <w:r w:rsidRPr="00962196">
        <w:rPr>
          <w:rFonts w:ascii="Arial" w:hAnsi="Arial" w:cs="Arial"/>
          <w:b/>
          <w:bCs/>
        </w:rPr>
        <w:t>Agenda item:</w:t>
      </w:r>
      <w:r w:rsidRPr="00962196">
        <w:rPr>
          <w:rFonts w:ascii="Arial" w:hAnsi="Arial" w:cs="Arial"/>
          <w:b/>
          <w:bCs/>
        </w:rPr>
        <w:tab/>
      </w:r>
      <w:r w:rsidR="00A85A5A">
        <w:rPr>
          <w:rFonts w:ascii="Arial" w:hAnsi="Arial" w:cs="Arial"/>
          <w:b/>
          <w:bCs/>
        </w:rPr>
        <w:t>9.13</w:t>
      </w:r>
    </w:p>
    <w:p w14:paraId="6124C1B8" w14:textId="77777777" w:rsidR="00CD2478" w:rsidRPr="00962196" w:rsidRDefault="00CD2478" w:rsidP="00CD2478">
      <w:pPr>
        <w:spacing w:after="120"/>
        <w:ind w:left="1985" w:hanging="1985"/>
        <w:rPr>
          <w:rFonts w:ascii="Arial" w:hAnsi="Arial" w:cs="Arial"/>
          <w:b/>
          <w:bCs/>
        </w:rPr>
      </w:pPr>
      <w:r w:rsidRPr="00962196">
        <w:rPr>
          <w:rFonts w:ascii="Arial" w:hAnsi="Arial" w:cs="Arial"/>
          <w:b/>
          <w:bCs/>
        </w:rPr>
        <w:t>Document for:</w:t>
      </w:r>
      <w:r w:rsidRPr="00962196">
        <w:rPr>
          <w:rFonts w:ascii="Arial" w:hAnsi="Arial" w:cs="Arial"/>
          <w:b/>
          <w:bCs/>
        </w:rPr>
        <w:tab/>
      </w:r>
      <w:r w:rsidR="005E4909" w:rsidRPr="00962196">
        <w:rPr>
          <w:rFonts w:ascii="Arial" w:hAnsi="Arial" w:cs="Arial"/>
          <w:b/>
          <w:bCs/>
        </w:rPr>
        <w:t>A</w:t>
      </w:r>
      <w:r w:rsidR="00F545AC" w:rsidRPr="00962196">
        <w:rPr>
          <w:rFonts w:ascii="Arial" w:hAnsi="Arial" w:cs="Arial"/>
          <w:b/>
          <w:bCs/>
        </w:rPr>
        <w:t>pproval</w:t>
      </w:r>
    </w:p>
    <w:p w14:paraId="7B15353B" w14:textId="1D9C173C" w:rsidR="00ED1BD9" w:rsidRPr="00962196" w:rsidRDefault="00ED1BD9" w:rsidP="00ED1BD9">
      <w:pPr>
        <w:spacing w:after="120"/>
        <w:ind w:left="1985" w:hanging="1985"/>
        <w:rPr>
          <w:rFonts w:ascii="Arial" w:hAnsi="Arial" w:cs="Arial"/>
          <w:b/>
          <w:bCs/>
        </w:rPr>
      </w:pPr>
      <w:r w:rsidRPr="00962196">
        <w:rPr>
          <w:rFonts w:ascii="Arial" w:hAnsi="Arial" w:cs="Arial"/>
          <w:b/>
          <w:bCs/>
        </w:rPr>
        <w:t>Contact:</w:t>
      </w:r>
      <w:r w:rsidRPr="00962196">
        <w:rPr>
          <w:rFonts w:ascii="Arial" w:hAnsi="Arial" w:cs="Arial"/>
          <w:b/>
          <w:bCs/>
        </w:rPr>
        <w:tab/>
        <w:t>Jing Yue &lt;jing.yue@ericsson.com&gt;</w:t>
      </w:r>
    </w:p>
    <w:p w14:paraId="645E6065" w14:textId="77777777" w:rsidR="00CD2478" w:rsidRPr="00962196" w:rsidRDefault="00CD2478" w:rsidP="00CD2478">
      <w:pPr>
        <w:pBdr>
          <w:bottom w:val="single" w:sz="12" w:space="1" w:color="auto"/>
        </w:pBdr>
        <w:spacing w:after="120"/>
        <w:ind w:left="1985" w:hanging="1985"/>
        <w:rPr>
          <w:rFonts w:ascii="Arial" w:hAnsi="Arial" w:cs="Arial"/>
          <w:b/>
          <w:bCs/>
        </w:rPr>
      </w:pPr>
    </w:p>
    <w:p w14:paraId="13A4E5D3" w14:textId="77777777" w:rsidR="001E41F3" w:rsidRPr="00962196" w:rsidRDefault="00CD2478" w:rsidP="00CD2478">
      <w:pPr>
        <w:pStyle w:val="CRCoverPage"/>
        <w:rPr>
          <w:b/>
        </w:rPr>
      </w:pPr>
      <w:r w:rsidRPr="00962196">
        <w:rPr>
          <w:b/>
        </w:rPr>
        <w:t>1. Introduction</w:t>
      </w:r>
    </w:p>
    <w:p w14:paraId="58A70826" w14:textId="5AE0D64B" w:rsidR="006871B1" w:rsidRPr="00962196" w:rsidRDefault="006871B1" w:rsidP="006871B1">
      <w:r w:rsidRPr="00962196">
        <w:t>As described in Key Issue</w:t>
      </w:r>
      <w:r w:rsidR="008C3943">
        <w:t xml:space="preserve"> </w:t>
      </w:r>
      <w:r w:rsidRPr="00962196">
        <w:t>#</w:t>
      </w:r>
      <w:r w:rsidR="00A53BC9">
        <w:t>2</w:t>
      </w:r>
      <w:r w:rsidR="00731D06">
        <w:t xml:space="preserve"> (TR 23.700-</w:t>
      </w:r>
      <w:r w:rsidR="007359A3">
        <w:t>15</w:t>
      </w:r>
      <w:r w:rsidR="00731D06">
        <w:t xml:space="preserve"> clause </w:t>
      </w:r>
      <w:r w:rsidR="007359A3">
        <w:t>4.</w:t>
      </w:r>
      <w:r w:rsidR="00BF534C">
        <w:t>2</w:t>
      </w:r>
      <w:r w:rsidR="00731D06">
        <w:t>)</w:t>
      </w:r>
      <w:r w:rsidRPr="00962196">
        <w:t xml:space="preserve">, the study aspects on </w:t>
      </w:r>
      <w:r w:rsidR="001E5802" w:rsidRPr="001E5802">
        <w:t>Enhance UAV service utilizing sensing results</w:t>
      </w:r>
      <w:r w:rsidR="000B5F14" w:rsidRPr="000B5F14">
        <w:t xml:space="preserve"> </w:t>
      </w:r>
      <w:r w:rsidRPr="00962196">
        <w:t>include:</w:t>
      </w:r>
    </w:p>
    <w:p w14:paraId="4143CDA2" w14:textId="317D1608" w:rsidR="008136AB" w:rsidRPr="008136AB" w:rsidRDefault="008136AB" w:rsidP="008136AB">
      <w:pPr>
        <w:pStyle w:val="ListParagraph"/>
        <w:numPr>
          <w:ilvl w:val="0"/>
          <w:numId w:val="17"/>
        </w:numPr>
        <w:rPr>
          <w:rFonts w:ascii="Times New Roman" w:hAnsi="Times New Roman"/>
          <w:sz w:val="20"/>
          <w:lang w:val="en-GB"/>
        </w:rPr>
      </w:pPr>
      <w:r w:rsidRPr="008136AB">
        <w:rPr>
          <w:rFonts w:ascii="Times New Roman" w:hAnsi="Times New Roman"/>
          <w:sz w:val="20"/>
          <w:lang w:val="en-GB"/>
        </w:rPr>
        <w:t>How to enhance the UAS application enabler to support enhanced trajectory tracking for UAVs utilizing the sensing results.</w:t>
      </w:r>
    </w:p>
    <w:p w14:paraId="783047FD" w14:textId="023FF363" w:rsidR="008136AB" w:rsidRPr="008136AB" w:rsidRDefault="008136AB" w:rsidP="008136AB">
      <w:pPr>
        <w:pStyle w:val="ListParagraph"/>
        <w:numPr>
          <w:ilvl w:val="0"/>
          <w:numId w:val="17"/>
        </w:numPr>
        <w:rPr>
          <w:rFonts w:ascii="Times New Roman" w:hAnsi="Times New Roman"/>
          <w:sz w:val="20"/>
          <w:lang w:val="en-GB"/>
        </w:rPr>
      </w:pPr>
      <w:r w:rsidRPr="008136AB">
        <w:rPr>
          <w:rFonts w:ascii="Times New Roman" w:hAnsi="Times New Roman"/>
          <w:sz w:val="20"/>
          <w:lang w:val="en-GB"/>
        </w:rPr>
        <w:t>How to enhance the UAS application enabler to support enhanced DAA service/functionalities for UAVs utilizing the sensing results.</w:t>
      </w:r>
    </w:p>
    <w:p w14:paraId="675083CA" w14:textId="1548C5FE" w:rsidR="00FB5BFC" w:rsidRPr="00962196" w:rsidRDefault="00FB5BFC" w:rsidP="00D82082">
      <w:r w:rsidRPr="00497AD2">
        <w:t>The Spatial Map Server can benefit from 3GPP and non-3GPP sensing (including 3rd Party sensing services) data or results to build high-quality Spatial Map.</w:t>
      </w:r>
      <w:r>
        <w:t xml:space="preserve"> Thus, </w:t>
      </w:r>
      <w:r w:rsidRPr="00962196">
        <w:t xml:space="preserve">this pCR proposes to </w:t>
      </w:r>
      <w:r>
        <w:t xml:space="preserve">also consider non-3GPP sensing results and sensing application enablement service (SAE, which is introduced </w:t>
      </w:r>
      <w:r w:rsidRPr="008C184D">
        <w:t>in S6-25</w:t>
      </w:r>
      <w:r w:rsidR="008C184D" w:rsidRPr="008C184D">
        <w:t>4233</w:t>
      </w:r>
      <w:r>
        <w:t>) for creating spatial map</w:t>
      </w:r>
      <w:r w:rsidRPr="00962196">
        <w:t>.</w:t>
      </w:r>
    </w:p>
    <w:p w14:paraId="14A9661A" w14:textId="77777777" w:rsidR="00CD2478" w:rsidRPr="00962196" w:rsidRDefault="00CD2478" w:rsidP="00CD2478">
      <w:pPr>
        <w:pStyle w:val="CRCoverPage"/>
        <w:rPr>
          <w:b/>
        </w:rPr>
      </w:pPr>
      <w:r w:rsidRPr="00962196">
        <w:rPr>
          <w:b/>
        </w:rPr>
        <w:t xml:space="preserve">2. </w:t>
      </w:r>
      <w:r w:rsidR="008A5E86" w:rsidRPr="00962196">
        <w:rPr>
          <w:b/>
        </w:rPr>
        <w:t>Reason for Change</w:t>
      </w:r>
    </w:p>
    <w:p w14:paraId="04D11F49" w14:textId="011534FE" w:rsidR="000D6995" w:rsidRPr="00962196" w:rsidRDefault="00BF3397" w:rsidP="7F07E4CD">
      <w:pPr>
        <w:pStyle w:val="CRCoverPage"/>
        <w:rPr>
          <w:rFonts w:ascii="Times New Roman" w:hAnsi="Times New Roman"/>
        </w:rPr>
      </w:pPr>
      <w:r>
        <w:rPr>
          <w:rFonts w:ascii="Times New Roman" w:hAnsi="Times New Roman"/>
        </w:rPr>
        <w:t>To address the study aspect</w:t>
      </w:r>
      <w:r w:rsidR="00282725">
        <w:rPr>
          <w:rFonts w:ascii="Times New Roman" w:hAnsi="Times New Roman"/>
        </w:rPr>
        <w:t>s</w:t>
      </w:r>
      <w:r>
        <w:rPr>
          <w:rFonts w:ascii="Times New Roman" w:hAnsi="Times New Roman"/>
        </w:rPr>
        <w:t xml:space="preserve"> in Key Issue #</w:t>
      </w:r>
      <w:r w:rsidR="00382D89">
        <w:rPr>
          <w:rFonts w:ascii="Times New Roman" w:hAnsi="Times New Roman"/>
        </w:rPr>
        <w:t>2</w:t>
      </w:r>
      <w:r>
        <w:rPr>
          <w:rFonts w:ascii="Times New Roman" w:hAnsi="Times New Roman"/>
        </w:rPr>
        <w:t>, this</w:t>
      </w:r>
      <w:r w:rsidR="000D6995" w:rsidRPr="00962196">
        <w:rPr>
          <w:rFonts w:ascii="Times New Roman" w:hAnsi="Times New Roman"/>
        </w:rPr>
        <w:t xml:space="preserve"> pCR proposes </w:t>
      </w:r>
      <w:r w:rsidR="00280FB5">
        <w:rPr>
          <w:rFonts w:ascii="Times New Roman" w:hAnsi="Times New Roman"/>
        </w:rPr>
        <w:t xml:space="preserve">a </w:t>
      </w:r>
      <w:r w:rsidR="00280FB5" w:rsidRPr="006360A7">
        <w:rPr>
          <w:rFonts w:ascii="Times New Roman" w:hAnsi="Times New Roman"/>
        </w:rPr>
        <w:t xml:space="preserve">new solution </w:t>
      </w:r>
      <w:r>
        <w:rPr>
          <w:rFonts w:ascii="Times New Roman" w:hAnsi="Times New Roman"/>
        </w:rPr>
        <w:t>on</w:t>
      </w:r>
      <w:r w:rsidRPr="006360A7">
        <w:rPr>
          <w:rFonts w:ascii="Times New Roman" w:hAnsi="Times New Roman"/>
        </w:rPr>
        <w:t xml:space="preserve"> </w:t>
      </w:r>
      <w:r w:rsidR="00382D89" w:rsidRPr="00382D89">
        <w:rPr>
          <w:rFonts w:ascii="Times New Roman" w:hAnsi="Times New Roman"/>
        </w:rPr>
        <w:t>sensing coverage information</w:t>
      </w:r>
      <w:r w:rsidR="006360A7" w:rsidRPr="006360A7">
        <w:rPr>
          <w:rFonts w:ascii="Times New Roman" w:hAnsi="Times New Roman"/>
        </w:rPr>
        <w:t xml:space="preserve"> </w:t>
      </w:r>
      <w:r w:rsidR="00382D89">
        <w:rPr>
          <w:rFonts w:ascii="Times New Roman" w:hAnsi="Times New Roman"/>
        </w:rPr>
        <w:t xml:space="preserve">exposure </w:t>
      </w:r>
      <w:r w:rsidR="006360A7" w:rsidRPr="006360A7">
        <w:rPr>
          <w:rFonts w:ascii="Times New Roman" w:hAnsi="Times New Roman"/>
        </w:rPr>
        <w:t xml:space="preserve">for </w:t>
      </w:r>
      <w:r w:rsidR="00382D89" w:rsidRPr="00382D89">
        <w:rPr>
          <w:rFonts w:ascii="Times New Roman" w:hAnsi="Times New Roman"/>
        </w:rPr>
        <w:t xml:space="preserve">supporting UAV </w:t>
      </w:r>
      <w:r w:rsidR="00282725">
        <w:rPr>
          <w:rFonts w:ascii="Times New Roman" w:hAnsi="Times New Roman"/>
        </w:rPr>
        <w:t>services</w:t>
      </w:r>
      <w:r w:rsidR="000D6995" w:rsidRPr="006360A7">
        <w:rPr>
          <w:rFonts w:ascii="Times New Roman" w:hAnsi="Times New Roman"/>
        </w:rPr>
        <w:t>.</w:t>
      </w:r>
    </w:p>
    <w:p w14:paraId="498F637C" w14:textId="714ACBAB" w:rsidR="00CD2478" w:rsidRPr="00962196" w:rsidRDefault="00CD2478" w:rsidP="00CD2478">
      <w:pPr>
        <w:pStyle w:val="CRCoverPage"/>
        <w:rPr>
          <w:b/>
        </w:rPr>
      </w:pPr>
      <w:r w:rsidRPr="00962196">
        <w:rPr>
          <w:b/>
        </w:rPr>
        <w:t>3. Conclusions</w:t>
      </w:r>
    </w:p>
    <w:p w14:paraId="77F02322" w14:textId="60F2DDE7" w:rsidR="00F105CF" w:rsidRPr="00962196" w:rsidRDefault="00F105CF" w:rsidP="7F07E4CD">
      <w:pPr>
        <w:pStyle w:val="CRCoverPage"/>
        <w:rPr>
          <w:rFonts w:ascii="Times New Roman" w:hAnsi="Times New Roman"/>
        </w:rPr>
      </w:pPr>
      <w:r w:rsidRPr="00962196">
        <w:rPr>
          <w:rFonts w:ascii="Times New Roman" w:hAnsi="Times New Roman"/>
        </w:rPr>
        <w:t>This paper proposes</w:t>
      </w:r>
      <w:r w:rsidR="00D65232" w:rsidRPr="00962196">
        <w:rPr>
          <w:rFonts w:ascii="Times New Roman" w:hAnsi="Times New Roman"/>
        </w:rPr>
        <w:t xml:space="preserve"> solution </w:t>
      </w:r>
      <w:r w:rsidR="006360A7">
        <w:rPr>
          <w:rFonts w:ascii="Times New Roman" w:hAnsi="Times New Roman"/>
        </w:rPr>
        <w:t>on</w:t>
      </w:r>
      <w:r w:rsidR="006360A7" w:rsidRPr="006360A7">
        <w:rPr>
          <w:rFonts w:ascii="Times New Roman" w:hAnsi="Times New Roman"/>
        </w:rPr>
        <w:t xml:space="preserve"> </w:t>
      </w:r>
      <w:r w:rsidR="000445EC" w:rsidRPr="000445EC">
        <w:rPr>
          <w:rFonts w:ascii="Times New Roman" w:hAnsi="Times New Roman"/>
        </w:rPr>
        <w:t xml:space="preserve">sensing coverage information exposure for supporting UAV </w:t>
      </w:r>
      <w:r w:rsidR="00282725" w:rsidRPr="00282725">
        <w:rPr>
          <w:rFonts w:ascii="Times New Roman" w:hAnsi="Times New Roman"/>
        </w:rPr>
        <w:t>services</w:t>
      </w:r>
      <w:r w:rsidRPr="00962196">
        <w:rPr>
          <w:rFonts w:ascii="Times New Roman" w:hAnsi="Times New Roman"/>
        </w:rPr>
        <w:t>.</w:t>
      </w:r>
    </w:p>
    <w:p w14:paraId="1AD024AF" w14:textId="59F71BBE" w:rsidR="00CD2478" w:rsidRPr="00962196" w:rsidRDefault="00CD2478" w:rsidP="00CD2478">
      <w:pPr>
        <w:pStyle w:val="CRCoverPage"/>
        <w:rPr>
          <w:b/>
        </w:rPr>
      </w:pPr>
      <w:r w:rsidRPr="00962196">
        <w:rPr>
          <w:b/>
        </w:rPr>
        <w:t>4. Proposal</w:t>
      </w:r>
    </w:p>
    <w:p w14:paraId="0DB7F6B4" w14:textId="66C38E06" w:rsidR="00794E85" w:rsidRPr="00962196" w:rsidRDefault="00794E85" w:rsidP="00794E85">
      <w:r w:rsidRPr="00962196">
        <w:t>It is proposed to agree the following changes to 3GPP TR 23.700-</w:t>
      </w:r>
      <w:r w:rsidR="00526CD6">
        <w:t>15</w:t>
      </w:r>
      <w:r w:rsidRPr="00962196">
        <w:t xml:space="preserve"> v0.</w:t>
      </w:r>
      <w:r w:rsidR="00421B4D">
        <w:t>1</w:t>
      </w:r>
      <w:r w:rsidRPr="00962196">
        <w:t>.0.</w:t>
      </w:r>
    </w:p>
    <w:p w14:paraId="1B45EE83" w14:textId="77777777" w:rsidR="00F105CF" w:rsidRPr="00962196" w:rsidRDefault="00F105CF" w:rsidP="00F105CF">
      <w:pPr>
        <w:pBdr>
          <w:bottom w:val="single" w:sz="12" w:space="1" w:color="auto"/>
        </w:pBdr>
      </w:pPr>
    </w:p>
    <w:p w14:paraId="6D2F2E9D" w14:textId="540B1FBE" w:rsidR="00310B6F" w:rsidRPr="00CD2B01" w:rsidRDefault="00C21836" w:rsidP="00CD2B0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962196">
        <w:rPr>
          <w:rFonts w:ascii="Arial" w:hAnsi="Arial" w:cs="Arial"/>
          <w:color w:val="0000FF"/>
          <w:sz w:val="28"/>
          <w:szCs w:val="28"/>
        </w:rPr>
        <w:t>* * * First Change * * * *</w:t>
      </w:r>
      <w:bookmarkStart w:id="0" w:name="_Toc195532223"/>
    </w:p>
    <w:p w14:paraId="58DAA8F4" w14:textId="77777777" w:rsidR="00221864" w:rsidRDefault="00221864" w:rsidP="00221864">
      <w:pPr>
        <w:pStyle w:val="Heading2"/>
      </w:pPr>
      <w:bookmarkStart w:id="1" w:name="_Toc207881667"/>
      <w:r>
        <w:rPr>
          <w:rFonts w:hint="eastAsia"/>
          <w:lang w:val="en-US" w:eastAsia="zh-CN"/>
        </w:rPr>
        <w:t>6</w:t>
      </w:r>
      <w:r>
        <w:t>.</w:t>
      </w:r>
      <w:r>
        <w:rPr>
          <w:rFonts w:hint="eastAsia"/>
          <w:lang w:val="en-US" w:eastAsia="zh-CN"/>
        </w:rPr>
        <w:t>1</w:t>
      </w:r>
      <w:r>
        <w:tab/>
        <w:t>Mapping of solutions to key issues</w:t>
      </w:r>
      <w:bookmarkEnd w:id="1"/>
    </w:p>
    <w:p w14:paraId="57906F68" w14:textId="77777777" w:rsidR="00221864" w:rsidRDefault="00221864" w:rsidP="00221864">
      <w:pPr>
        <w:pStyle w:val="TH"/>
      </w:pPr>
      <w:r>
        <w:t>Table </w:t>
      </w:r>
      <w:r>
        <w:rPr>
          <w:rFonts w:hint="eastAsia"/>
          <w:lang w:val="en-US" w:eastAsia="zh-CN"/>
        </w:rPr>
        <w:t>6</w:t>
      </w:r>
      <w:r>
        <w:t>.1-1 Mapping of solutions to key issues</w:t>
      </w:r>
    </w:p>
    <w:tbl>
      <w:tblPr>
        <w:tblW w:w="0" w:type="auto"/>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4A0" w:firstRow="1" w:lastRow="0" w:firstColumn="1" w:lastColumn="0" w:noHBand="0" w:noVBand="1"/>
      </w:tblPr>
      <w:tblGrid>
        <w:gridCol w:w="1028"/>
        <w:gridCol w:w="790"/>
        <w:gridCol w:w="790"/>
        <w:gridCol w:w="790"/>
        <w:gridCol w:w="791"/>
      </w:tblGrid>
      <w:tr w:rsidR="00221864" w14:paraId="5D8C1FAA" w14:textId="77777777" w:rsidTr="00E71F8C">
        <w:trPr>
          <w:jc w:val="center"/>
        </w:trPr>
        <w:tc>
          <w:tcPr>
            <w:tcW w:w="918" w:type="dxa"/>
            <w:tcBorders>
              <w:bottom w:val="single" w:sz="12" w:space="0" w:color="000000"/>
              <w:tl2br w:val="single" w:sz="6" w:space="0" w:color="000000"/>
            </w:tcBorders>
          </w:tcPr>
          <w:p w14:paraId="5B0ECFA8" w14:textId="77777777" w:rsidR="00221864" w:rsidRDefault="00221864" w:rsidP="00E71F8C">
            <w:pPr>
              <w:rPr>
                <w:rFonts w:eastAsia="MS Mincho"/>
              </w:rPr>
            </w:pPr>
          </w:p>
        </w:tc>
        <w:tc>
          <w:tcPr>
            <w:tcW w:w="790" w:type="dxa"/>
            <w:tcBorders>
              <w:bottom w:val="single" w:sz="12" w:space="0" w:color="000000"/>
            </w:tcBorders>
          </w:tcPr>
          <w:p w14:paraId="624148EE" w14:textId="77777777" w:rsidR="00221864" w:rsidRDefault="00221864" w:rsidP="00E71F8C">
            <w:pPr>
              <w:rPr>
                <w:rFonts w:eastAsia="MS Mincho"/>
              </w:rPr>
            </w:pPr>
            <w:r>
              <w:rPr>
                <w:rFonts w:eastAsia="MS Mincho"/>
              </w:rPr>
              <w:t>KI #1</w:t>
            </w:r>
          </w:p>
        </w:tc>
        <w:tc>
          <w:tcPr>
            <w:tcW w:w="790" w:type="dxa"/>
            <w:tcBorders>
              <w:bottom w:val="single" w:sz="12" w:space="0" w:color="000000"/>
            </w:tcBorders>
          </w:tcPr>
          <w:p w14:paraId="7D97B7B0" w14:textId="77777777" w:rsidR="00221864" w:rsidRDefault="00221864" w:rsidP="00E71F8C">
            <w:pPr>
              <w:rPr>
                <w:rFonts w:eastAsia="MS Mincho"/>
              </w:rPr>
            </w:pPr>
            <w:r>
              <w:rPr>
                <w:rFonts w:eastAsia="MS Mincho"/>
              </w:rPr>
              <w:t>KI #2</w:t>
            </w:r>
          </w:p>
        </w:tc>
        <w:tc>
          <w:tcPr>
            <w:tcW w:w="790" w:type="dxa"/>
            <w:tcBorders>
              <w:bottom w:val="single" w:sz="12" w:space="0" w:color="000000"/>
            </w:tcBorders>
          </w:tcPr>
          <w:p w14:paraId="406EC3FD" w14:textId="77777777" w:rsidR="00221864" w:rsidRDefault="00221864" w:rsidP="00E71F8C">
            <w:pPr>
              <w:rPr>
                <w:rFonts w:eastAsia="MS Mincho"/>
              </w:rPr>
            </w:pPr>
            <w:r>
              <w:rPr>
                <w:rFonts w:eastAsia="MS Mincho"/>
              </w:rPr>
              <w:t>KI #3</w:t>
            </w:r>
          </w:p>
        </w:tc>
        <w:tc>
          <w:tcPr>
            <w:tcW w:w="791" w:type="dxa"/>
            <w:tcBorders>
              <w:bottom w:val="single" w:sz="12" w:space="0" w:color="000000"/>
            </w:tcBorders>
          </w:tcPr>
          <w:p w14:paraId="74618DDC" w14:textId="77777777" w:rsidR="00221864" w:rsidRDefault="00221864" w:rsidP="00E71F8C">
            <w:pPr>
              <w:rPr>
                <w:rFonts w:eastAsia="MS Mincho"/>
              </w:rPr>
            </w:pPr>
            <w:r>
              <w:rPr>
                <w:rFonts w:eastAsia="MS Mincho"/>
              </w:rPr>
              <w:t>KI #4</w:t>
            </w:r>
          </w:p>
        </w:tc>
      </w:tr>
      <w:tr w:rsidR="00221864" w14:paraId="46F77632" w14:textId="77777777" w:rsidTr="00E71F8C">
        <w:trPr>
          <w:jc w:val="center"/>
        </w:trPr>
        <w:tc>
          <w:tcPr>
            <w:tcW w:w="918" w:type="dxa"/>
          </w:tcPr>
          <w:p w14:paraId="63A7A894" w14:textId="77777777" w:rsidR="00221864" w:rsidRDefault="00221864" w:rsidP="00E71F8C">
            <w:pPr>
              <w:rPr>
                <w:rFonts w:eastAsia="MS Mincho"/>
              </w:rPr>
            </w:pPr>
            <w:r>
              <w:rPr>
                <w:rFonts w:eastAsia="MS Mincho"/>
              </w:rPr>
              <w:t>Sol #1</w:t>
            </w:r>
          </w:p>
        </w:tc>
        <w:tc>
          <w:tcPr>
            <w:tcW w:w="790" w:type="dxa"/>
            <w:vAlign w:val="center"/>
          </w:tcPr>
          <w:p w14:paraId="31FB1E38" w14:textId="77777777" w:rsidR="00221864" w:rsidRDefault="00221864" w:rsidP="00E71F8C">
            <w:pPr>
              <w:jc w:val="center"/>
              <w:rPr>
                <w:rFonts w:ascii="Arial" w:eastAsia="MS Mincho" w:hAnsi="Arial" w:cs="Arial"/>
                <w:b/>
              </w:rPr>
            </w:pPr>
          </w:p>
        </w:tc>
        <w:tc>
          <w:tcPr>
            <w:tcW w:w="790" w:type="dxa"/>
            <w:vAlign w:val="center"/>
          </w:tcPr>
          <w:p w14:paraId="09C305C4" w14:textId="77777777" w:rsidR="00221864" w:rsidRDefault="00221864" w:rsidP="00E71F8C">
            <w:pPr>
              <w:jc w:val="center"/>
              <w:rPr>
                <w:rFonts w:ascii="Arial" w:eastAsia="MS Mincho" w:hAnsi="Arial" w:cs="Arial"/>
              </w:rPr>
            </w:pPr>
          </w:p>
        </w:tc>
        <w:tc>
          <w:tcPr>
            <w:tcW w:w="790" w:type="dxa"/>
            <w:vAlign w:val="center"/>
          </w:tcPr>
          <w:p w14:paraId="19C0E541" w14:textId="77777777" w:rsidR="00221864" w:rsidRDefault="00221864" w:rsidP="00E71F8C">
            <w:pPr>
              <w:jc w:val="center"/>
              <w:rPr>
                <w:rFonts w:ascii="Arial" w:eastAsia="MS Mincho" w:hAnsi="Arial" w:cs="Arial"/>
              </w:rPr>
            </w:pPr>
          </w:p>
        </w:tc>
        <w:tc>
          <w:tcPr>
            <w:tcW w:w="791" w:type="dxa"/>
            <w:vAlign w:val="center"/>
          </w:tcPr>
          <w:p w14:paraId="1827B92B" w14:textId="77777777" w:rsidR="00221864" w:rsidRDefault="00221864" w:rsidP="00E71F8C">
            <w:pPr>
              <w:jc w:val="center"/>
              <w:rPr>
                <w:rFonts w:ascii="Arial" w:eastAsia="MS Mincho" w:hAnsi="Arial" w:cs="Arial"/>
              </w:rPr>
            </w:pPr>
          </w:p>
        </w:tc>
      </w:tr>
      <w:tr w:rsidR="00221864" w14:paraId="19919EB0" w14:textId="77777777" w:rsidTr="00E71F8C">
        <w:trPr>
          <w:jc w:val="center"/>
        </w:trPr>
        <w:tc>
          <w:tcPr>
            <w:tcW w:w="918" w:type="dxa"/>
          </w:tcPr>
          <w:p w14:paraId="1E7E3242" w14:textId="77777777" w:rsidR="00221864" w:rsidRDefault="00221864" w:rsidP="00E71F8C">
            <w:pPr>
              <w:rPr>
                <w:rFonts w:eastAsia="MS Mincho"/>
              </w:rPr>
            </w:pPr>
            <w:r>
              <w:rPr>
                <w:rFonts w:eastAsia="MS Mincho"/>
              </w:rPr>
              <w:t>Sol #2</w:t>
            </w:r>
          </w:p>
        </w:tc>
        <w:tc>
          <w:tcPr>
            <w:tcW w:w="790" w:type="dxa"/>
            <w:vAlign w:val="center"/>
          </w:tcPr>
          <w:p w14:paraId="6A5ADC80" w14:textId="77777777" w:rsidR="00221864" w:rsidRDefault="00221864" w:rsidP="00E71F8C">
            <w:pPr>
              <w:jc w:val="center"/>
              <w:rPr>
                <w:rFonts w:ascii="Arial" w:eastAsia="MS Mincho" w:hAnsi="Arial" w:cs="Arial"/>
              </w:rPr>
            </w:pPr>
          </w:p>
        </w:tc>
        <w:tc>
          <w:tcPr>
            <w:tcW w:w="790" w:type="dxa"/>
            <w:vAlign w:val="center"/>
          </w:tcPr>
          <w:p w14:paraId="3ACA0220" w14:textId="77777777" w:rsidR="00221864" w:rsidRDefault="00221864" w:rsidP="00E71F8C">
            <w:pPr>
              <w:jc w:val="center"/>
              <w:rPr>
                <w:rFonts w:ascii="Arial" w:eastAsia="MS Mincho" w:hAnsi="Arial" w:cs="Arial"/>
              </w:rPr>
            </w:pPr>
          </w:p>
        </w:tc>
        <w:tc>
          <w:tcPr>
            <w:tcW w:w="790" w:type="dxa"/>
            <w:vAlign w:val="center"/>
          </w:tcPr>
          <w:p w14:paraId="72C0677B" w14:textId="77777777" w:rsidR="00221864" w:rsidRDefault="00221864" w:rsidP="00E71F8C">
            <w:pPr>
              <w:jc w:val="center"/>
              <w:rPr>
                <w:rFonts w:ascii="Arial" w:eastAsia="MS Mincho" w:hAnsi="Arial" w:cs="Arial"/>
              </w:rPr>
            </w:pPr>
          </w:p>
        </w:tc>
        <w:tc>
          <w:tcPr>
            <w:tcW w:w="791" w:type="dxa"/>
            <w:vAlign w:val="center"/>
          </w:tcPr>
          <w:p w14:paraId="5A4EBC10" w14:textId="77777777" w:rsidR="00221864" w:rsidRDefault="00221864" w:rsidP="00E71F8C">
            <w:pPr>
              <w:jc w:val="center"/>
              <w:rPr>
                <w:rFonts w:ascii="Arial" w:eastAsia="MS Mincho" w:hAnsi="Arial" w:cs="Arial"/>
              </w:rPr>
            </w:pPr>
          </w:p>
        </w:tc>
      </w:tr>
      <w:tr w:rsidR="00221864" w14:paraId="6B4BFF38" w14:textId="77777777" w:rsidTr="00E71F8C">
        <w:trPr>
          <w:jc w:val="center"/>
        </w:trPr>
        <w:tc>
          <w:tcPr>
            <w:tcW w:w="918" w:type="dxa"/>
          </w:tcPr>
          <w:p w14:paraId="0281767F" w14:textId="027F65EA" w:rsidR="00221864" w:rsidRDefault="00221864" w:rsidP="00E71F8C">
            <w:pPr>
              <w:rPr>
                <w:rFonts w:eastAsia="MS Mincho"/>
              </w:rPr>
            </w:pPr>
            <w:r>
              <w:rPr>
                <w:rFonts w:eastAsia="MS Mincho"/>
              </w:rPr>
              <w:t>Sol #</w:t>
            </w:r>
            <w:ins w:id="2" w:author="Ericsson" w:date="2025-10-05T21:18:00Z" w16du:dateUtc="2025-10-05T19:18:00Z">
              <w:r w:rsidR="008E4D06">
                <w:rPr>
                  <w:rFonts w:eastAsia="MS Mincho"/>
                </w:rPr>
                <w:t>X2</w:t>
              </w:r>
            </w:ins>
            <w:del w:id="3" w:author="Ericsson" w:date="2025-10-05T21:18:00Z" w16du:dateUtc="2025-10-05T19:18:00Z">
              <w:r w:rsidDel="008E4D06">
                <w:rPr>
                  <w:rFonts w:eastAsia="MS Mincho"/>
                </w:rPr>
                <w:delText>...</w:delText>
              </w:r>
            </w:del>
          </w:p>
        </w:tc>
        <w:tc>
          <w:tcPr>
            <w:tcW w:w="790" w:type="dxa"/>
            <w:vAlign w:val="center"/>
          </w:tcPr>
          <w:p w14:paraId="3BAB8E39" w14:textId="77777777" w:rsidR="00221864" w:rsidRDefault="00221864" w:rsidP="00E71F8C">
            <w:pPr>
              <w:jc w:val="center"/>
              <w:rPr>
                <w:rFonts w:ascii="Arial" w:eastAsia="MS Mincho" w:hAnsi="Arial" w:cs="Arial"/>
              </w:rPr>
            </w:pPr>
          </w:p>
        </w:tc>
        <w:tc>
          <w:tcPr>
            <w:tcW w:w="790" w:type="dxa"/>
            <w:vAlign w:val="center"/>
          </w:tcPr>
          <w:p w14:paraId="3F7C015E" w14:textId="3894CF43" w:rsidR="00221864" w:rsidRDefault="008E4D06" w:rsidP="00E71F8C">
            <w:pPr>
              <w:jc w:val="center"/>
              <w:rPr>
                <w:rFonts w:ascii="Arial" w:eastAsia="MS Mincho" w:hAnsi="Arial" w:cs="Arial"/>
              </w:rPr>
            </w:pPr>
            <w:ins w:id="4" w:author="Ericsson" w:date="2025-10-05T21:18:00Z" w16du:dateUtc="2025-10-05T19:18:00Z">
              <w:r>
                <w:rPr>
                  <w:rFonts w:eastAsia="MS Mincho"/>
                </w:rPr>
                <w:t>X</w:t>
              </w:r>
            </w:ins>
          </w:p>
        </w:tc>
        <w:tc>
          <w:tcPr>
            <w:tcW w:w="790" w:type="dxa"/>
            <w:vAlign w:val="center"/>
          </w:tcPr>
          <w:p w14:paraId="134D49C5" w14:textId="3E9D97AF" w:rsidR="00221864" w:rsidRDefault="00221864" w:rsidP="00E71F8C">
            <w:pPr>
              <w:jc w:val="center"/>
              <w:rPr>
                <w:rFonts w:ascii="Arial" w:eastAsia="MS Mincho" w:hAnsi="Arial" w:cs="Arial"/>
              </w:rPr>
            </w:pPr>
          </w:p>
        </w:tc>
        <w:tc>
          <w:tcPr>
            <w:tcW w:w="791" w:type="dxa"/>
            <w:vAlign w:val="center"/>
          </w:tcPr>
          <w:p w14:paraId="1713BD25" w14:textId="77777777" w:rsidR="00221864" w:rsidRDefault="00221864" w:rsidP="00E71F8C">
            <w:pPr>
              <w:jc w:val="center"/>
              <w:rPr>
                <w:rFonts w:ascii="Arial" w:eastAsia="MS Mincho" w:hAnsi="Arial" w:cs="Arial"/>
              </w:rPr>
            </w:pPr>
          </w:p>
        </w:tc>
      </w:tr>
    </w:tbl>
    <w:p w14:paraId="0BB4777F" w14:textId="77777777" w:rsidR="00F076C2" w:rsidRDefault="00F076C2" w:rsidP="00F076C2"/>
    <w:p w14:paraId="71BB5944" w14:textId="07EB4C2A" w:rsidR="00F076C2" w:rsidRPr="00CD2B01" w:rsidRDefault="00F076C2" w:rsidP="00F076C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962196">
        <w:rPr>
          <w:rFonts w:ascii="Arial" w:hAnsi="Arial" w:cs="Arial"/>
          <w:color w:val="0000FF"/>
          <w:sz w:val="28"/>
          <w:szCs w:val="28"/>
        </w:rPr>
        <w:t xml:space="preserve">* * * </w:t>
      </w:r>
      <w:r>
        <w:rPr>
          <w:rFonts w:ascii="Arial" w:hAnsi="Arial" w:cs="Arial"/>
          <w:color w:val="0000FF"/>
          <w:sz w:val="28"/>
          <w:szCs w:val="28"/>
        </w:rPr>
        <w:t>Next</w:t>
      </w:r>
      <w:r w:rsidRPr="00962196">
        <w:rPr>
          <w:rFonts w:ascii="Arial" w:hAnsi="Arial" w:cs="Arial"/>
          <w:color w:val="0000FF"/>
          <w:sz w:val="28"/>
          <w:szCs w:val="28"/>
        </w:rPr>
        <w:t xml:space="preserve"> Change * * * *</w:t>
      </w:r>
    </w:p>
    <w:p w14:paraId="044C4547" w14:textId="77777777" w:rsidR="008E4D06" w:rsidRPr="00962196" w:rsidRDefault="008E4D06" w:rsidP="008E4D06">
      <w:pPr>
        <w:pStyle w:val="Heading2"/>
        <w:rPr>
          <w:ins w:id="5" w:author="Ericsson" w:date="2025-10-05T21:17:00Z" w16du:dateUtc="2025-10-05T19:17:00Z"/>
        </w:rPr>
      </w:pPr>
      <w:ins w:id="6" w:author="Ericsson" w:date="2025-10-05T21:17:00Z" w16du:dateUtc="2025-10-05T19:17:00Z">
        <w:r>
          <w:lastRenderedPageBreak/>
          <w:t>6</w:t>
        </w:r>
        <w:r w:rsidRPr="00962196">
          <w:t>.X</w:t>
        </w:r>
        <w:r>
          <w:t>2</w:t>
        </w:r>
        <w:r w:rsidRPr="00962196">
          <w:tab/>
          <w:t>Solution</w:t>
        </w:r>
        <w:r>
          <w:rPr>
            <w:rFonts w:eastAsia="MS Mincho"/>
          </w:rPr>
          <w:t> </w:t>
        </w:r>
        <w:r w:rsidRPr="00962196">
          <w:t>#X</w:t>
        </w:r>
        <w:r>
          <w:t>2</w:t>
        </w:r>
        <w:r w:rsidRPr="00962196">
          <w:t xml:space="preserve">: </w:t>
        </w:r>
        <w:r w:rsidRPr="000445EC">
          <w:t xml:space="preserve">Sensing Coverage Information Exposure for Supporting UAV </w:t>
        </w:r>
        <w:r>
          <w:t>Services</w:t>
        </w:r>
      </w:ins>
    </w:p>
    <w:p w14:paraId="7D0A66FE" w14:textId="77777777" w:rsidR="008E4D06" w:rsidRPr="00962196" w:rsidRDefault="008E4D06" w:rsidP="008E4D06">
      <w:pPr>
        <w:pStyle w:val="Heading3"/>
        <w:rPr>
          <w:ins w:id="7" w:author="Ericsson" w:date="2025-10-05T21:17:00Z" w16du:dateUtc="2025-10-05T19:17:00Z"/>
        </w:rPr>
      </w:pPr>
      <w:ins w:id="8" w:author="Ericsson" w:date="2025-10-05T21:17:00Z" w16du:dateUtc="2025-10-05T19:17:00Z">
        <w:r>
          <w:t>6</w:t>
        </w:r>
        <w:r w:rsidRPr="00962196">
          <w:t>.X</w:t>
        </w:r>
        <w:r>
          <w:t>2</w:t>
        </w:r>
        <w:r w:rsidRPr="00962196">
          <w:t>.1</w:t>
        </w:r>
        <w:r w:rsidRPr="00962196">
          <w:tab/>
          <w:t>Solution Description</w:t>
        </w:r>
      </w:ins>
    </w:p>
    <w:p w14:paraId="544F8BF4" w14:textId="7E2F81CD" w:rsidR="00F35EB1" w:rsidRPr="007F74D1" w:rsidRDefault="007F74D1" w:rsidP="007F74D1">
      <w:pPr>
        <w:pStyle w:val="Heading4"/>
        <w:rPr>
          <w:ins w:id="9" w:author="Ericsson_Jing Yue_r1" w:date="2025-10-16T07:57:00Z" w16du:dateUtc="2025-10-16T05:57:00Z"/>
          <w:iCs/>
          <w:spacing w:val="2"/>
        </w:rPr>
      </w:pPr>
      <w:ins w:id="10" w:author="Ericsson_Jing Yue_r1" w:date="2025-10-16T07:57:00Z" w16du:dateUtc="2025-10-16T05:57:00Z">
        <w:r>
          <w:rPr>
            <w:rStyle w:val="IvDbodytextChar"/>
            <w:iCs/>
          </w:rPr>
          <w:t>6.X2.1.0</w:t>
        </w:r>
        <w:r>
          <w:rPr>
            <w:rStyle w:val="IvDbodytextChar"/>
            <w:iCs/>
          </w:rPr>
          <w:tab/>
          <w:t>General</w:t>
        </w:r>
      </w:ins>
    </w:p>
    <w:p w14:paraId="131E12F1" w14:textId="0E3744A2" w:rsidR="008E4D06" w:rsidRDefault="008E4D06" w:rsidP="008E4D06">
      <w:pPr>
        <w:rPr>
          <w:ins w:id="11" w:author="Ericsson" w:date="2025-10-05T21:17:00Z" w16du:dateUtc="2025-10-05T19:17:00Z"/>
          <w:lang w:eastAsia="zh-CN"/>
        </w:rPr>
      </w:pPr>
      <w:ins w:id="12" w:author="Ericsson" w:date="2025-10-05T21:17:00Z" w16du:dateUtc="2025-10-05T19:17:00Z">
        <w:r>
          <w:rPr>
            <w:lang w:eastAsia="zh-CN"/>
          </w:rPr>
          <w:t>The Spatial Map Server can benefit from sensing (including 3</w:t>
        </w:r>
        <w:r w:rsidRPr="004D79D3">
          <w:rPr>
            <w:vertAlign w:val="superscript"/>
            <w:lang w:eastAsia="zh-CN"/>
          </w:rPr>
          <w:t>rd</w:t>
        </w:r>
        <w:r>
          <w:rPr>
            <w:lang w:eastAsia="zh-CN"/>
          </w:rPr>
          <w:t xml:space="preserve"> Party sensing services) data or results to build high-quality Spatial Map.</w:t>
        </w:r>
      </w:ins>
    </w:p>
    <w:p w14:paraId="03C953FD" w14:textId="77777777" w:rsidR="008E4D06" w:rsidRDefault="008E4D06" w:rsidP="008E4D06">
      <w:pPr>
        <w:rPr>
          <w:ins w:id="13" w:author="Ericsson" w:date="2025-10-05T21:17:00Z" w16du:dateUtc="2025-10-05T19:17:00Z"/>
        </w:rPr>
      </w:pPr>
      <w:ins w:id="14" w:author="Ericsson" w:date="2025-10-05T21:17:00Z" w16du:dateUtc="2025-10-05T19:17:00Z">
        <w:r>
          <w:t>As sensing capabilities rely on the CSP’s infrastructure, which may provide full coverage. And the rollout of the CSP’s sensing service takes time, coverage remains incomplete during the deployment phase. Given that sensing capabilities are critical for the safety of UAVs and automotive systems, comprehensive sensing coverage information is essential for these sectors to develop robust services and ensure operational safety. Currently, there is no mechanism for CSP to expose the sensing coverage information.</w:t>
        </w:r>
      </w:ins>
    </w:p>
    <w:p w14:paraId="5DA7B95F" w14:textId="77777777" w:rsidR="008E4D06" w:rsidRDefault="008E4D06" w:rsidP="008E4D06">
      <w:pPr>
        <w:rPr>
          <w:ins w:id="15" w:author="Ericsson" w:date="2025-10-05T21:17:00Z" w16du:dateUtc="2025-10-05T19:17:00Z"/>
          <w:lang w:eastAsia="zh-CN"/>
        </w:rPr>
      </w:pPr>
      <w:ins w:id="16" w:author="Ericsson" w:date="2025-10-05T21:17:00Z" w16du:dateUtc="2025-10-05T19:17:00Z">
        <w:r w:rsidRPr="003B37A7">
          <w:rPr>
            <w:lang w:eastAsia="zh-CN"/>
          </w:rPr>
          <w:t xml:space="preserve">The following clauses specify </w:t>
        </w:r>
        <w:r w:rsidRPr="00E17990">
          <w:rPr>
            <w:lang w:eastAsia="zh-CN"/>
          </w:rPr>
          <w:t xml:space="preserve">sensing coverage information exposure for supporting UAV </w:t>
        </w:r>
        <w:r>
          <w:rPr>
            <w:lang w:eastAsia="zh-CN"/>
          </w:rPr>
          <w:t>services</w:t>
        </w:r>
        <w:r w:rsidRPr="003B37A7">
          <w:rPr>
            <w:lang w:eastAsia="zh-CN"/>
          </w:rPr>
          <w:t>.</w:t>
        </w:r>
      </w:ins>
    </w:p>
    <w:p w14:paraId="067F4EA7" w14:textId="77777777" w:rsidR="008E4D06" w:rsidRPr="00D46FF8" w:rsidRDefault="008E4D06" w:rsidP="008E4D06">
      <w:pPr>
        <w:pStyle w:val="Heading4"/>
        <w:rPr>
          <w:ins w:id="17" w:author="Ericsson" w:date="2025-10-05T21:17:00Z" w16du:dateUtc="2025-10-05T19:17:00Z"/>
          <w:iCs/>
          <w:spacing w:val="2"/>
        </w:rPr>
      </w:pPr>
      <w:ins w:id="18" w:author="Ericsson" w:date="2025-10-05T21:17:00Z" w16du:dateUtc="2025-10-05T19:17:00Z">
        <w:r>
          <w:rPr>
            <w:rStyle w:val="IvDbodytextChar"/>
            <w:iCs/>
          </w:rPr>
          <w:t>6.X2.1.1</w:t>
        </w:r>
        <w:r>
          <w:rPr>
            <w:rStyle w:val="IvDbodytextChar"/>
            <w:iCs/>
          </w:rPr>
          <w:tab/>
          <w:t>Procedure</w:t>
        </w:r>
      </w:ins>
    </w:p>
    <w:p w14:paraId="5CF907AD" w14:textId="0931E7FF" w:rsidR="008E4D06" w:rsidRDefault="00E6232E" w:rsidP="008E4D06">
      <w:pPr>
        <w:pStyle w:val="BodyText"/>
        <w:jc w:val="center"/>
        <w:rPr>
          <w:ins w:id="19" w:author="Ericsson" w:date="2025-10-05T21:17:00Z" w16du:dateUtc="2025-10-05T19:17:00Z"/>
        </w:rPr>
      </w:pPr>
      <w:ins w:id="20" w:author="Ericsson" w:date="2025-10-05T21:17:00Z" w16du:dateUtc="2025-10-05T19:17:00Z">
        <w:r>
          <w:object w:dxaOrig="14091" w:dyaOrig="8681" w14:anchorId="06123A1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pt;height:295.5pt" o:ole="">
              <v:imagedata r:id="rId11" o:title=""/>
            </v:shape>
            <o:OLEObject Type="Embed" ProgID="Visio.Drawing.15" ShapeID="_x0000_i1025" DrawAspect="Content" ObjectID="_1822110860" r:id="rId12"/>
          </w:object>
        </w:r>
      </w:ins>
    </w:p>
    <w:p w14:paraId="58A85BBA" w14:textId="77777777" w:rsidR="008E4D06" w:rsidRDefault="008E4D06" w:rsidP="008E4D06">
      <w:pPr>
        <w:pStyle w:val="TF"/>
        <w:rPr>
          <w:ins w:id="21" w:author="Ericsson" w:date="2025-10-05T21:17:00Z" w16du:dateUtc="2025-10-05T19:17:00Z"/>
          <w:lang w:eastAsia="zh-CN"/>
        </w:rPr>
      </w:pPr>
      <w:ins w:id="22" w:author="Ericsson" w:date="2025-10-05T21:17:00Z" w16du:dateUtc="2025-10-05T19:17:00Z">
        <w:r w:rsidRPr="00F10F5F">
          <w:rPr>
            <w:lang w:eastAsia="zh-CN"/>
          </w:rPr>
          <w:t>Figure</w:t>
        </w:r>
        <w:r>
          <w:rPr>
            <w:rFonts w:eastAsia="MS Mincho"/>
          </w:rPr>
          <w:t> </w:t>
        </w:r>
        <w:r>
          <w:rPr>
            <w:lang w:val="en-US" w:eastAsia="zh-CN"/>
          </w:rPr>
          <w:t>6.X2.1.1</w:t>
        </w:r>
        <w:r>
          <w:rPr>
            <w:lang w:eastAsia="zh-CN"/>
          </w:rPr>
          <w:t>-1: Sensing coverage information exposure</w:t>
        </w:r>
      </w:ins>
    </w:p>
    <w:p w14:paraId="4DD3CD47" w14:textId="4A472168" w:rsidR="008E4D06" w:rsidRPr="00E74C4D" w:rsidRDefault="008E4D06" w:rsidP="008E4D06">
      <w:pPr>
        <w:pStyle w:val="ListParagraph"/>
        <w:numPr>
          <w:ilvl w:val="0"/>
          <w:numId w:val="14"/>
        </w:numPr>
        <w:spacing w:after="240"/>
        <w:contextualSpacing w:val="0"/>
        <w:rPr>
          <w:ins w:id="23" w:author="Ericsson" w:date="2025-10-05T21:17:00Z" w16du:dateUtc="2025-10-05T19:17:00Z"/>
          <w:rFonts w:ascii="Times New Roman" w:hAnsi="Times New Roman"/>
          <w:sz w:val="20"/>
          <w:lang w:val="en-GB" w:eastAsia="zh-CN"/>
        </w:rPr>
      </w:pPr>
      <w:ins w:id="24" w:author="Ericsson" w:date="2025-10-05T21:17:00Z" w16du:dateUtc="2025-10-05T19:17:00Z">
        <w:r w:rsidRPr="00E74C4D">
          <w:rPr>
            <w:rFonts w:ascii="Times New Roman" w:hAnsi="Times New Roman" w:hint="eastAsia"/>
            <w:sz w:val="20"/>
            <w:lang w:val="en-GB" w:eastAsia="zh-CN"/>
          </w:rPr>
          <w:t>The</w:t>
        </w:r>
        <w:r>
          <w:rPr>
            <w:rFonts w:ascii="Times New Roman" w:hAnsi="Times New Roman"/>
            <w:sz w:val="20"/>
            <w:lang w:val="en-GB" w:eastAsia="zh-CN"/>
          </w:rPr>
          <w:t xml:space="preserve"> Consumer</w:t>
        </w:r>
        <w:r w:rsidRPr="00E74C4D">
          <w:rPr>
            <w:rFonts w:ascii="Times New Roman" w:hAnsi="Times New Roman" w:hint="eastAsia"/>
            <w:sz w:val="20"/>
            <w:lang w:val="en-GB" w:eastAsia="zh-CN"/>
          </w:rPr>
          <w:t xml:space="preserve"> </w:t>
        </w:r>
        <w:r>
          <w:rPr>
            <w:rFonts w:ascii="Times New Roman" w:hAnsi="Times New Roman"/>
            <w:sz w:val="20"/>
            <w:lang w:val="en-GB" w:eastAsia="zh-CN"/>
          </w:rPr>
          <w:t>(VAL</w:t>
        </w:r>
        <w:r w:rsidRPr="00E74C4D">
          <w:rPr>
            <w:rFonts w:ascii="Times New Roman" w:hAnsi="Times New Roman" w:hint="eastAsia"/>
            <w:sz w:val="20"/>
            <w:lang w:val="en-GB" w:eastAsia="zh-CN"/>
          </w:rPr>
          <w:t xml:space="preserve"> Server</w:t>
        </w:r>
        <w:r>
          <w:rPr>
            <w:rFonts w:ascii="Times New Roman" w:hAnsi="Times New Roman"/>
            <w:sz w:val="20"/>
            <w:lang w:val="en-GB" w:eastAsia="zh-CN"/>
          </w:rPr>
          <w:t>, SEAL Server)</w:t>
        </w:r>
        <w:r w:rsidRPr="00E74C4D">
          <w:rPr>
            <w:rFonts w:ascii="Times New Roman" w:hAnsi="Times New Roman"/>
            <w:sz w:val="20"/>
            <w:lang w:val="en-GB" w:eastAsia="zh-CN"/>
          </w:rPr>
          <w:t xml:space="preserve"> sends </w:t>
        </w:r>
        <w:r>
          <w:rPr>
            <w:rFonts w:ascii="Times New Roman" w:hAnsi="Times New Roman"/>
            <w:sz w:val="20"/>
            <w:lang w:val="en-GB" w:eastAsia="zh-CN"/>
          </w:rPr>
          <w:t xml:space="preserve">check </w:t>
        </w:r>
        <w:r w:rsidRPr="00E74C4D">
          <w:rPr>
            <w:rFonts w:ascii="Times New Roman" w:hAnsi="Times New Roman"/>
            <w:sz w:val="20"/>
            <w:lang w:val="en-GB" w:eastAsia="zh-CN"/>
          </w:rPr>
          <w:t>sensing</w:t>
        </w:r>
        <w:r>
          <w:rPr>
            <w:rFonts w:ascii="Times New Roman" w:hAnsi="Times New Roman"/>
            <w:sz w:val="20"/>
            <w:lang w:val="en-GB" w:eastAsia="zh-CN"/>
          </w:rPr>
          <w:t xml:space="preserve"> coverage information </w:t>
        </w:r>
        <w:r w:rsidRPr="00E74C4D">
          <w:rPr>
            <w:rFonts w:ascii="Times New Roman" w:hAnsi="Times New Roman" w:hint="eastAsia"/>
            <w:sz w:val="20"/>
            <w:lang w:val="en-GB" w:eastAsia="zh-CN"/>
          </w:rPr>
          <w:t>request</w:t>
        </w:r>
        <w:r w:rsidRPr="00E74C4D">
          <w:rPr>
            <w:rFonts w:ascii="Times New Roman" w:hAnsi="Times New Roman"/>
            <w:sz w:val="20"/>
            <w:lang w:val="en-GB" w:eastAsia="zh-CN"/>
          </w:rPr>
          <w:t xml:space="preserve"> </w:t>
        </w:r>
        <w:r>
          <w:rPr>
            <w:rFonts w:ascii="Times New Roman" w:hAnsi="Times New Roman"/>
            <w:sz w:val="20"/>
            <w:lang w:val="en-GB" w:eastAsia="zh-CN"/>
          </w:rPr>
          <w:t>to</w:t>
        </w:r>
        <w:r w:rsidRPr="00E74C4D">
          <w:rPr>
            <w:rFonts w:ascii="Times New Roman" w:hAnsi="Times New Roman" w:hint="eastAsia"/>
            <w:sz w:val="20"/>
            <w:lang w:val="en-GB" w:eastAsia="zh-CN"/>
          </w:rPr>
          <w:t xml:space="preserve"> the </w:t>
        </w:r>
      </w:ins>
      <w:ins w:id="25" w:author="Ericsson_Jing Yue_r1" w:date="2025-10-16T07:54:00Z" w16du:dateUtc="2025-10-16T05:54:00Z">
        <w:r w:rsidR="00E6232E">
          <w:rPr>
            <w:rFonts w:ascii="Times New Roman" w:hAnsi="Times New Roman"/>
            <w:sz w:val="20"/>
            <w:lang w:val="en-GB" w:eastAsia="zh-CN"/>
          </w:rPr>
          <w:t>SEAL Sensing</w:t>
        </w:r>
      </w:ins>
      <w:ins w:id="26" w:author="Ericsson" w:date="2025-10-05T21:17:00Z" w16du:dateUtc="2025-10-05T19:17:00Z">
        <w:r w:rsidRPr="00E74C4D">
          <w:rPr>
            <w:rFonts w:ascii="Times New Roman" w:hAnsi="Times New Roman" w:hint="eastAsia"/>
            <w:sz w:val="20"/>
            <w:lang w:val="en-GB" w:eastAsia="zh-CN"/>
          </w:rPr>
          <w:t xml:space="preserve"> Server.</w:t>
        </w:r>
      </w:ins>
    </w:p>
    <w:p w14:paraId="51770D69" w14:textId="4ECC0864" w:rsidR="008E4D06" w:rsidRDefault="008E4D06" w:rsidP="008E4D06">
      <w:pPr>
        <w:pStyle w:val="ListParagraph"/>
        <w:numPr>
          <w:ilvl w:val="0"/>
          <w:numId w:val="14"/>
        </w:numPr>
        <w:spacing w:after="240"/>
        <w:contextualSpacing w:val="0"/>
        <w:rPr>
          <w:ins w:id="27" w:author="Ericsson" w:date="2025-10-05T21:17:00Z" w16du:dateUtc="2025-10-05T19:17:00Z"/>
          <w:rFonts w:ascii="Times New Roman" w:hAnsi="Times New Roman"/>
          <w:sz w:val="20"/>
          <w:lang w:val="en-GB" w:eastAsia="zh-CN"/>
        </w:rPr>
      </w:pPr>
      <w:ins w:id="28" w:author="Ericsson" w:date="2025-10-05T21:17:00Z" w16du:dateUtc="2025-10-05T19:17:00Z">
        <w:r w:rsidRPr="00E74C4D">
          <w:rPr>
            <w:rFonts w:ascii="Times New Roman" w:hAnsi="Times New Roman"/>
            <w:sz w:val="20"/>
            <w:lang w:val="en-GB" w:eastAsia="zh-CN"/>
          </w:rPr>
          <w:t xml:space="preserve">The </w:t>
        </w:r>
      </w:ins>
      <w:ins w:id="29" w:author="Ericsson_Jing Yue_r1" w:date="2025-10-16T07:54:00Z" w16du:dateUtc="2025-10-16T05:54:00Z">
        <w:r w:rsidR="00E6232E">
          <w:rPr>
            <w:rFonts w:ascii="Times New Roman" w:hAnsi="Times New Roman"/>
            <w:sz w:val="20"/>
            <w:lang w:val="en-GB" w:eastAsia="zh-CN"/>
          </w:rPr>
          <w:t>SEAL Sensing</w:t>
        </w:r>
        <w:r w:rsidR="00E6232E" w:rsidRPr="00E74C4D">
          <w:rPr>
            <w:rFonts w:ascii="Times New Roman" w:hAnsi="Times New Roman" w:hint="eastAsia"/>
            <w:sz w:val="20"/>
            <w:lang w:val="en-GB" w:eastAsia="zh-CN"/>
          </w:rPr>
          <w:t xml:space="preserve"> </w:t>
        </w:r>
      </w:ins>
      <w:ins w:id="30" w:author="Ericsson" w:date="2025-10-05T21:17:00Z" w16du:dateUtc="2025-10-05T19:17:00Z">
        <w:r w:rsidRPr="00E74C4D">
          <w:rPr>
            <w:rFonts w:ascii="Times New Roman" w:hAnsi="Times New Roman"/>
            <w:sz w:val="20"/>
            <w:lang w:val="en-GB" w:eastAsia="zh-CN"/>
          </w:rPr>
          <w:t xml:space="preserve">Server authenticates the request, </w:t>
        </w:r>
        <w:r>
          <w:rPr>
            <w:rFonts w:ascii="Times New Roman" w:hAnsi="Times New Roman"/>
            <w:sz w:val="20"/>
            <w:lang w:val="en-GB" w:eastAsia="zh-CN"/>
          </w:rPr>
          <w:t xml:space="preserve">checks the stored sensing coverage information, and </w:t>
        </w:r>
        <w:r w:rsidRPr="00E74C4D">
          <w:rPr>
            <w:rFonts w:ascii="Times New Roman" w:hAnsi="Times New Roman"/>
            <w:sz w:val="20"/>
            <w:lang w:val="en-GB" w:eastAsia="zh-CN"/>
          </w:rPr>
          <w:t xml:space="preserve">determines the </w:t>
        </w:r>
        <w:r>
          <w:rPr>
            <w:rFonts w:ascii="Times New Roman" w:hAnsi="Times New Roman"/>
            <w:sz w:val="20"/>
            <w:lang w:val="en-GB" w:eastAsia="zh-CN"/>
          </w:rPr>
          <w:t xml:space="preserve">next actions </w:t>
        </w:r>
        <w:r w:rsidRPr="00E74C4D">
          <w:rPr>
            <w:rFonts w:ascii="Times New Roman" w:hAnsi="Times New Roman"/>
            <w:sz w:val="20"/>
            <w:lang w:val="en-GB" w:eastAsia="zh-CN"/>
          </w:rPr>
          <w:t xml:space="preserve">(e.g., </w:t>
        </w:r>
        <w:r>
          <w:rPr>
            <w:rFonts w:ascii="Times New Roman" w:hAnsi="Times New Roman"/>
            <w:sz w:val="20"/>
            <w:lang w:val="en-GB" w:eastAsia="zh-CN"/>
          </w:rPr>
          <w:t xml:space="preserve">to collect sensing coverage information from </w:t>
        </w:r>
        <w:r w:rsidRPr="00E74C4D">
          <w:rPr>
            <w:rFonts w:ascii="Times New Roman" w:hAnsi="Times New Roman"/>
            <w:sz w:val="20"/>
            <w:lang w:val="en-GB" w:eastAsia="zh-CN"/>
          </w:rPr>
          <w:t>sensing entities).</w:t>
        </w:r>
      </w:ins>
    </w:p>
    <w:p w14:paraId="5F4A4F35" w14:textId="2BF26FD1" w:rsidR="008E4D06" w:rsidRDefault="008E4D06" w:rsidP="008E4D06">
      <w:pPr>
        <w:pStyle w:val="ListParagraph"/>
        <w:numPr>
          <w:ilvl w:val="0"/>
          <w:numId w:val="14"/>
        </w:numPr>
        <w:spacing w:after="240"/>
        <w:contextualSpacing w:val="0"/>
        <w:rPr>
          <w:ins w:id="31" w:author="Ericsson_Jing Yue_r1" w:date="2025-10-16T07:20:00Z" w16du:dateUtc="2025-10-16T05:20:00Z"/>
          <w:rFonts w:ascii="Times New Roman" w:hAnsi="Times New Roman"/>
          <w:sz w:val="20"/>
          <w:lang w:val="en-GB" w:eastAsia="zh-CN"/>
        </w:rPr>
      </w:pPr>
      <w:ins w:id="32" w:author="Ericsson" w:date="2025-10-05T21:17:00Z" w16du:dateUtc="2025-10-05T19:17:00Z">
        <w:r w:rsidRPr="00E74C4D">
          <w:rPr>
            <w:rFonts w:ascii="Times New Roman" w:hAnsi="Times New Roman" w:hint="eastAsia"/>
            <w:sz w:val="20"/>
            <w:lang w:val="en-GB" w:eastAsia="zh-CN"/>
          </w:rPr>
          <w:t xml:space="preserve">The </w:t>
        </w:r>
      </w:ins>
      <w:ins w:id="33" w:author="Ericsson_Jing Yue_r1" w:date="2025-10-16T07:54:00Z" w16du:dateUtc="2025-10-16T05:54:00Z">
        <w:r w:rsidR="00E6232E">
          <w:rPr>
            <w:rFonts w:ascii="Times New Roman" w:hAnsi="Times New Roman"/>
            <w:sz w:val="20"/>
            <w:lang w:val="en-GB" w:eastAsia="zh-CN"/>
          </w:rPr>
          <w:t>SEAL Sensing</w:t>
        </w:r>
        <w:r w:rsidR="00E6232E" w:rsidRPr="00E74C4D">
          <w:rPr>
            <w:rFonts w:ascii="Times New Roman" w:hAnsi="Times New Roman" w:hint="eastAsia"/>
            <w:sz w:val="20"/>
            <w:lang w:val="en-GB" w:eastAsia="zh-CN"/>
          </w:rPr>
          <w:t xml:space="preserve"> </w:t>
        </w:r>
      </w:ins>
      <w:ins w:id="34" w:author="Ericsson" w:date="2025-10-05T21:17:00Z" w16du:dateUtc="2025-10-05T19:17:00Z">
        <w:r w:rsidRPr="00E74C4D">
          <w:rPr>
            <w:rFonts w:ascii="Times New Roman" w:hAnsi="Times New Roman" w:hint="eastAsia"/>
            <w:sz w:val="20"/>
            <w:lang w:val="en-GB" w:eastAsia="zh-CN"/>
          </w:rPr>
          <w:t xml:space="preserve">Server </w:t>
        </w:r>
        <w:r>
          <w:rPr>
            <w:rFonts w:ascii="Times New Roman" w:hAnsi="Times New Roman"/>
            <w:sz w:val="20"/>
            <w:lang w:val="en-GB" w:eastAsia="zh-CN"/>
          </w:rPr>
          <w:t xml:space="preserve">responds to the VAL server for the check sensing coverage information </w:t>
        </w:r>
        <w:r w:rsidRPr="00E74C4D">
          <w:rPr>
            <w:rFonts w:ascii="Times New Roman" w:hAnsi="Times New Roman" w:hint="eastAsia"/>
            <w:sz w:val="20"/>
            <w:lang w:val="en-GB" w:eastAsia="zh-CN"/>
          </w:rPr>
          <w:t>request.</w:t>
        </w:r>
      </w:ins>
    </w:p>
    <w:p w14:paraId="41BD0043" w14:textId="0A537A74" w:rsidR="001E4FA7" w:rsidRPr="001E4FA7" w:rsidRDefault="001E4FA7" w:rsidP="000E1323">
      <w:pPr>
        <w:pStyle w:val="EditorsNote"/>
        <w:rPr>
          <w:lang w:eastAsia="zh-CN"/>
        </w:rPr>
      </w:pPr>
      <w:ins w:id="35" w:author="Ericsson_Jing Yue_r1" w:date="2025-10-16T07:21:00Z" w16du:dateUtc="2025-10-16T05:21:00Z">
        <w:r w:rsidRPr="001E4FA7">
          <w:rPr>
            <w:lang w:eastAsia="zh-CN"/>
          </w:rPr>
          <w:t>Editor’s Note</w:t>
        </w:r>
        <w:r>
          <w:rPr>
            <w:lang w:eastAsia="zh-CN"/>
          </w:rPr>
          <w:t>:</w:t>
        </w:r>
        <w:r>
          <w:rPr>
            <w:lang w:eastAsia="zh-CN"/>
          </w:rPr>
          <w:tab/>
        </w:r>
        <w:r w:rsidR="003259DD">
          <w:rPr>
            <w:lang w:eastAsia="zh-CN"/>
          </w:rPr>
          <w:t xml:space="preserve">Whether the SEAL sensing server </w:t>
        </w:r>
        <w:r w:rsidR="00BA7E50">
          <w:rPr>
            <w:lang w:eastAsia="zh-CN"/>
          </w:rPr>
          <w:t>gets</w:t>
        </w:r>
        <w:r w:rsidR="003259DD">
          <w:rPr>
            <w:lang w:eastAsia="zh-CN"/>
          </w:rPr>
          <w:t xml:space="preserve"> </w:t>
        </w:r>
      </w:ins>
      <w:ins w:id="36" w:author="Ericsson_Jing Yue_r1" w:date="2025-10-16T07:22:00Z" w16du:dateUtc="2025-10-16T05:22:00Z">
        <w:r w:rsidR="00BA784B">
          <w:rPr>
            <w:lang w:eastAsia="zh-CN"/>
          </w:rPr>
          <w:t>i</w:t>
        </w:r>
      </w:ins>
      <w:ins w:id="37" w:author="Ericsson_Jing Yue_r1" w:date="2025-10-16T07:23:00Z" w16du:dateUtc="2025-10-16T05:23:00Z">
        <w:r w:rsidR="00BA784B">
          <w:rPr>
            <w:lang w:eastAsia="zh-CN"/>
          </w:rPr>
          <w:t xml:space="preserve">nitial </w:t>
        </w:r>
      </w:ins>
      <w:ins w:id="38" w:author="Ericsson_Jing Yue_r1" w:date="2025-10-16T07:21:00Z" w16du:dateUtc="2025-10-16T05:21:00Z">
        <w:r w:rsidR="003259DD">
          <w:rPr>
            <w:lang w:eastAsia="zh-CN"/>
          </w:rPr>
          <w:t>sensing coverage information</w:t>
        </w:r>
        <w:r w:rsidR="00BA7E50">
          <w:rPr>
            <w:lang w:eastAsia="zh-CN"/>
          </w:rPr>
          <w:t xml:space="preserve"> from </w:t>
        </w:r>
      </w:ins>
      <w:ins w:id="39" w:author="Ericsson_Jing Yue_r1" w:date="2025-10-16T07:22:00Z" w16du:dateUtc="2025-10-16T05:22:00Z">
        <w:r w:rsidR="00BA7E50">
          <w:rPr>
            <w:lang w:eastAsia="zh-CN"/>
          </w:rPr>
          <w:t>CN</w:t>
        </w:r>
        <w:r w:rsidR="00BA784B">
          <w:rPr>
            <w:lang w:eastAsia="zh-CN"/>
          </w:rPr>
          <w:t xml:space="preserve"> </w:t>
        </w:r>
      </w:ins>
      <w:ins w:id="40" w:author="Ericsson_Jing Yue_r1" w:date="2025-10-16T07:23:00Z" w16du:dateUtc="2025-10-16T05:23:00Z">
        <w:r w:rsidR="00BA784B">
          <w:rPr>
            <w:lang w:eastAsia="zh-CN"/>
          </w:rPr>
          <w:t xml:space="preserve">between 3 and 4, </w:t>
        </w:r>
      </w:ins>
      <w:ins w:id="41" w:author="Ericsson_Jing Yue_r1" w:date="2025-10-16T07:22:00Z" w16du:dateUtc="2025-10-16T05:22:00Z">
        <w:r w:rsidR="00BA784B">
          <w:rPr>
            <w:lang w:eastAsia="zh-CN"/>
          </w:rPr>
          <w:t>will</w:t>
        </w:r>
      </w:ins>
      <w:ins w:id="42" w:author="Ericsson_Jing Yue_r1" w:date="2025-10-16T07:23:00Z" w16du:dateUtc="2025-10-16T05:23:00Z">
        <w:r w:rsidR="00BA784B">
          <w:rPr>
            <w:lang w:eastAsia="zh-CN"/>
          </w:rPr>
          <w:t xml:space="preserve"> be</w:t>
        </w:r>
      </w:ins>
      <w:ins w:id="43" w:author="Ericsson_Jing Yue_r1" w:date="2025-10-16T07:22:00Z" w16du:dateUtc="2025-10-16T05:22:00Z">
        <w:r w:rsidR="00BA784B">
          <w:rPr>
            <w:lang w:eastAsia="zh-CN"/>
          </w:rPr>
          <w:t xml:space="preserve"> decided based on the stable conclusion of SA2</w:t>
        </w:r>
        <w:r w:rsidR="00BA7E50">
          <w:rPr>
            <w:lang w:eastAsia="zh-CN"/>
          </w:rPr>
          <w:t>.</w:t>
        </w:r>
      </w:ins>
    </w:p>
    <w:p w14:paraId="6328B48A" w14:textId="16FB15D6" w:rsidR="008E4D06" w:rsidRDefault="008E4D06" w:rsidP="008E4D06">
      <w:pPr>
        <w:pStyle w:val="ListParagraph"/>
        <w:numPr>
          <w:ilvl w:val="0"/>
          <w:numId w:val="14"/>
        </w:numPr>
        <w:spacing w:after="240"/>
        <w:contextualSpacing w:val="0"/>
        <w:rPr>
          <w:ins w:id="44" w:author="Ericsson_Jing Yue_r1" w:date="2025-10-16T07:22:00Z" w16du:dateUtc="2025-10-16T05:22:00Z"/>
          <w:rFonts w:ascii="Times New Roman" w:hAnsi="Times New Roman"/>
          <w:sz w:val="20"/>
          <w:lang w:val="en-GB" w:eastAsia="zh-CN"/>
        </w:rPr>
      </w:pPr>
      <w:ins w:id="45" w:author="Ericsson" w:date="2025-10-05T21:17:00Z" w16du:dateUtc="2025-10-05T19:17:00Z">
        <w:r w:rsidRPr="00E74C4D">
          <w:rPr>
            <w:rFonts w:ascii="Times New Roman" w:hAnsi="Times New Roman" w:hint="eastAsia"/>
            <w:sz w:val="20"/>
            <w:lang w:val="en-GB" w:eastAsia="zh-CN"/>
          </w:rPr>
          <w:lastRenderedPageBreak/>
          <w:t xml:space="preserve">The </w:t>
        </w:r>
      </w:ins>
      <w:ins w:id="46" w:author="Ericsson_Jing Yue_r1" w:date="2025-10-16T07:54:00Z" w16du:dateUtc="2025-10-16T05:54:00Z">
        <w:r w:rsidR="00E6232E">
          <w:rPr>
            <w:rFonts w:ascii="Times New Roman" w:hAnsi="Times New Roman"/>
            <w:sz w:val="20"/>
            <w:lang w:val="en-GB" w:eastAsia="zh-CN"/>
          </w:rPr>
          <w:t>SEAL Sensing</w:t>
        </w:r>
        <w:r w:rsidR="00E6232E" w:rsidRPr="00E74C4D">
          <w:rPr>
            <w:rFonts w:ascii="Times New Roman" w:hAnsi="Times New Roman" w:hint="eastAsia"/>
            <w:sz w:val="20"/>
            <w:lang w:val="en-GB" w:eastAsia="zh-CN"/>
          </w:rPr>
          <w:t xml:space="preserve"> </w:t>
        </w:r>
      </w:ins>
      <w:ins w:id="47" w:author="Ericsson" w:date="2025-10-05T21:17:00Z" w16du:dateUtc="2025-10-05T19:17:00Z">
        <w:r w:rsidRPr="00E74C4D">
          <w:rPr>
            <w:rFonts w:ascii="Times New Roman" w:hAnsi="Times New Roman" w:hint="eastAsia"/>
            <w:sz w:val="20"/>
            <w:lang w:val="en-GB" w:eastAsia="zh-CN"/>
          </w:rPr>
          <w:t xml:space="preserve">Server </w:t>
        </w:r>
        <w:r>
          <w:rPr>
            <w:rFonts w:ascii="Times New Roman" w:hAnsi="Times New Roman"/>
            <w:sz w:val="20"/>
            <w:lang w:val="en-GB" w:eastAsia="zh-CN"/>
          </w:rPr>
          <w:t>interacts with</w:t>
        </w:r>
        <w:r w:rsidRPr="00E74C4D">
          <w:rPr>
            <w:rFonts w:ascii="Times New Roman" w:hAnsi="Times New Roman" w:hint="eastAsia"/>
            <w:sz w:val="20"/>
            <w:lang w:val="en-GB" w:eastAsia="zh-CN"/>
          </w:rPr>
          <w:t xml:space="preserve"> the </w:t>
        </w:r>
        <w:r>
          <w:rPr>
            <w:rFonts w:ascii="Times New Roman" w:hAnsi="Times New Roman"/>
            <w:sz w:val="20"/>
            <w:lang w:val="en-GB" w:eastAsia="zh-CN"/>
          </w:rPr>
          <w:t>3</w:t>
        </w:r>
        <w:r w:rsidRPr="00637287">
          <w:rPr>
            <w:rFonts w:ascii="Times New Roman" w:hAnsi="Times New Roman"/>
            <w:sz w:val="20"/>
            <w:vertAlign w:val="superscript"/>
            <w:lang w:val="en-GB" w:eastAsia="zh-CN"/>
          </w:rPr>
          <w:t>rd</w:t>
        </w:r>
        <w:r>
          <w:rPr>
            <w:rFonts w:ascii="Times New Roman" w:hAnsi="Times New Roman"/>
            <w:sz w:val="20"/>
            <w:lang w:val="en-GB" w:eastAsia="zh-CN"/>
          </w:rPr>
          <w:t xml:space="preserve"> p</w:t>
        </w:r>
        <w:r w:rsidRPr="00E74C4D">
          <w:rPr>
            <w:rFonts w:ascii="Times New Roman" w:hAnsi="Times New Roman" w:hint="eastAsia"/>
            <w:sz w:val="20"/>
            <w:lang w:val="en-GB" w:eastAsia="zh-CN"/>
          </w:rPr>
          <w:t xml:space="preserve">arty </w:t>
        </w:r>
      </w:ins>
      <w:ins w:id="48" w:author="Ericsson_Jing Yue_r1" w:date="2025-10-16T07:55:00Z" w16du:dateUtc="2025-10-16T05:55:00Z">
        <w:r w:rsidR="00E6232E">
          <w:rPr>
            <w:rFonts w:ascii="Times New Roman" w:hAnsi="Times New Roman"/>
            <w:sz w:val="20"/>
            <w:lang w:val="en-GB" w:eastAsia="zh-CN"/>
          </w:rPr>
          <w:t>sensing</w:t>
        </w:r>
        <w:r w:rsidR="00E6232E" w:rsidRPr="00E74C4D">
          <w:rPr>
            <w:rFonts w:ascii="Times New Roman" w:hAnsi="Times New Roman" w:hint="eastAsia"/>
            <w:sz w:val="20"/>
            <w:lang w:val="en-GB" w:eastAsia="zh-CN"/>
          </w:rPr>
          <w:t xml:space="preserve"> </w:t>
        </w:r>
      </w:ins>
      <w:ins w:id="49" w:author="Ericsson" w:date="2025-10-05T21:17:00Z" w16du:dateUtc="2025-10-05T19:17:00Z">
        <w:r>
          <w:rPr>
            <w:rFonts w:ascii="Times New Roman" w:hAnsi="Times New Roman"/>
            <w:sz w:val="20"/>
            <w:lang w:val="en-GB" w:eastAsia="zh-CN"/>
          </w:rPr>
          <w:t>s</w:t>
        </w:r>
        <w:r w:rsidRPr="00E74C4D">
          <w:rPr>
            <w:rFonts w:ascii="Times New Roman" w:hAnsi="Times New Roman"/>
            <w:sz w:val="20"/>
            <w:lang w:val="en-GB" w:eastAsia="zh-CN"/>
          </w:rPr>
          <w:t>erver</w:t>
        </w:r>
      </w:ins>
      <w:ins w:id="50" w:author="Ericsson_Jing Yue_r1" w:date="2025-10-16T07:55:00Z" w16du:dateUtc="2025-10-16T05:55:00Z">
        <w:r w:rsidR="00E6232E">
          <w:rPr>
            <w:rFonts w:ascii="Times New Roman" w:hAnsi="Times New Roman"/>
            <w:sz w:val="20"/>
            <w:lang w:val="en-GB" w:eastAsia="zh-CN"/>
          </w:rPr>
          <w:t>(s)</w:t>
        </w:r>
      </w:ins>
      <w:ins w:id="51" w:author="Ericsson" w:date="2025-10-05T21:17:00Z" w16du:dateUtc="2025-10-05T19:17:00Z">
        <w:r w:rsidRPr="00E74C4D">
          <w:rPr>
            <w:rFonts w:ascii="Times New Roman" w:hAnsi="Times New Roman"/>
            <w:sz w:val="20"/>
            <w:lang w:val="en-GB" w:eastAsia="zh-CN"/>
          </w:rPr>
          <w:t xml:space="preserve"> </w:t>
        </w:r>
        <w:r w:rsidRPr="00E74C4D">
          <w:rPr>
            <w:rFonts w:ascii="Times New Roman" w:hAnsi="Times New Roman" w:hint="eastAsia"/>
            <w:sz w:val="20"/>
            <w:lang w:val="en-GB" w:eastAsia="zh-CN"/>
          </w:rPr>
          <w:t xml:space="preserve">to collect </w:t>
        </w:r>
        <w:r>
          <w:rPr>
            <w:rFonts w:ascii="Times New Roman" w:hAnsi="Times New Roman"/>
            <w:sz w:val="20"/>
            <w:lang w:val="en-GB" w:eastAsia="zh-CN"/>
          </w:rPr>
          <w:t>the sensing coverage information of the 3</w:t>
        </w:r>
        <w:r w:rsidRPr="00627689">
          <w:rPr>
            <w:rFonts w:ascii="Times New Roman" w:hAnsi="Times New Roman"/>
            <w:sz w:val="20"/>
            <w:vertAlign w:val="superscript"/>
            <w:lang w:val="en-GB" w:eastAsia="zh-CN"/>
          </w:rPr>
          <w:t>rd</w:t>
        </w:r>
        <w:r>
          <w:rPr>
            <w:rFonts w:ascii="Times New Roman" w:hAnsi="Times New Roman"/>
            <w:sz w:val="20"/>
            <w:lang w:val="en-GB" w:eastAsia="zh-CN"/>
          </w:rPr>
          <w:t xml:space="preserve"> </w:t>
        </w:r>
        <w:r w:rsidRPr="00E74C4D">
          <w:rPr>
            <w:rFonts w:ascii="Times New Roman" w:hAnsi="Times New Roman"/>
            <w:sz w:val="20"/>
            <w:lang w:val="en-GB" w:eastAsia="zh-CN"/>
          </w:rPr>
          <w:t>party</w:t>
        </w:r>
        <w:r w:rsidRPr="00E74C4D">
          <w:rPr>
            <w:rFonts w:ascii="Times New Roman" w:hAnsi="Times New Roman" w:hint="eastAsia"/>
            <w:sz w:val="20"/>
            <w:lang w:val="en-GB" w:eastAsia="zh-CN"/>
          </w:rPr>
          <w:t xml:space="preserve"> sensing data.</w:t>
        </w:r>
      </w:ins>
    </w:p>
    <w:p w14:paraId="12909457" w14:textId="3EC2143C" w:rsidR="00BA784B" w:rsidRPr="00BA784B" w:rsidRDefault="00BA784B" w:rsidP="000E1323">
      <w:pPr>
        <w:pStyle w:val="EditorsNote"/>
        <w:rPr>
          <w:ins w:id="52" w:author="Ericsson" w:date="2025-10-05T21:17:00Z" w16du:dateUtc="2025-10-05T19:17:00Z"/>
          <w:lang w:eastAsia="zh-CN"/>
        </w:rPr>
      </w:pPr>
      <w:ins w:id="53" w:author="Ericsson_Jing Yue_r1" w:date="2025-10-16T07:23:00Z" w16du:dateUtc="2025-10-16T05:23:00Z">
        <w:r w:rsidRPr="001E4FA7">
          <w:rPr>
            <w:lang w:eastAsia="zh-CN"/>
          </w:rPr>
          <w:t>Editor’s Note</w:t>
        </w:r>
        <w:r>
          <w:rPr>
            <w:lang w:eastAsia="zh-CN"/>
          </w:rPr>
          <w:t>:</w:t>
        </w:r>
        <w:r>
          <w:rPr>
            <w:lang w:eastAsia="zh-CN"/>
          </w:rPr>
          <w:tab/>
          <w:t>Whether the revision of the architecture is needed for the 3</w:t>
        </w:r>
        <w:r w:rsidRPr="00BA784B">
          <w:rPr>
            <w:vertAlign w:val="superscript"/>
            <w:lang w:eastAsia="zh-CN"/>
          </w:rPr>
          <w:t>rd</w:t>
        </w:r>
        <w:r>
          <w:rPr>
            <w:lang w:eastAsia="zh-CN"/>
          </w:rPr>
          <w:t xml:space="preserve"> party se</w:t>
        </w:r>
      </w:ins>
      <w:ins w:id="54" w:author="Ericsson_Jing Yue_r1" w:date="2025-10-16T07:24:00Z" w16du:dateUtc="2025-10-16T05:24:00Z">
        <w:r>
          <w:rPr>
            <w:lang w:eastAsia="zh-CN"/>
          </w:rPr>
          <w:t>nsing server</w:t>
        </w:r>
      </w:ins>
      <w:ins w:id="55" w:author="Ericsson_Jing Yue_r1" w:date="2025-10-16T07:23:00Z" w16du:dateUtc="2025-10-16T05:23:00Z">
        <w:r>
          <w:rPr>
            <w:lang w:eastAsia="zh-CN"/>
          </w:rPr>
          <w:t xml:space="preserve"> is FFS.</w:t>
        </w:r>
      </w:ins>
    </w:p>
    <w:p w14:paraId="2BA2ED06" w14:textId="6EC7D9C4" w:rsidR="008E4D06" w:rsidRPr="00E74C4D" w:rsidRDefault="008E4D06" w:rsidP="008E4D06">
      <w:pPr>
        <w:pStyle w:val="ListParagraph"/>
        <w:numPr>
          <w:ilvl w:val="0"/>
          <w:numId w:val="14"/>
        </w:numPr>
        <w:spacing w:after="240"/>
        <w:contextualSpacing w:val="0"/>
        <w:rPr>
          <w:ins w:id="56" w:author="Ericsson" w:date="2025-10-05T21:17:00Z" w16du:dateUtc="2025-10-05T19:17:00Z"/>
          <w:rFonts w:ascii="Times New Roman" w:hAnsi="Times New Roman"/>
          <w:sz w:val="20"/>
          <w:lang w:val="en-GB" w:eastAsia="zh-CN"/>
        </w:rPr>
      </w:pPr>
      <w:ins w:id="57" w:author="Ericsson" w:date="2025-10-05T21:17:00Z" w16du:dateUtc="2025-10-05T19:17:00Z">
        <w:r w:rsidRPr="00E74C4D">
          <w:rPr>
            <w:rFonts w:ascii="Times New Roman" w:hAnsi="Times New Roman" w:hint="eastAsia"/>
            <w:sz w:val="20"/>
            <w:lang w:val="en-GB" w:eastAsia="zh-CN"/>
          </w:rPr>
          <w:t xml:space="preserve">The </w:t>
        </w:r>
      </w:ins>
      <w:ins w:id="58" w:author="Ericsson_Jing Yue_r1" w:date="2025-10-16T07:55:00Z" w16du:dateUtc="2025-10-16T05:55:00Z">
        <w:r w:rsidR="00E6232E">
          <w:rPr>
            <w:rFonts w:ascii="Times New Roman" w:hAnsi="Times New Roman"/>
            <w:sz w:val="20"/>
            <w:lang w:val="en-GB" w:eastAsia="zh-CN"/>
          </w:rPr>
          <w:t>SEAL Sensing</w:t>
        </w:r>
        <w:r w:rsidR="00E6232E" w:rsidRPr="00E74C4D">
          <w:rPr>
            <w:rFonts w:ascii="Times New Roman" w:hAnsi="Times New Roman" w:hint="eastAsia"/>
            <w:sz w:val="20"/>
            <w:lang w:val="en-GB" w:eastAsia="zh-CN"/>
          </w:rPr>
          <w:t xml:space="preserve"> </w:t>
        </w:r>
      </w:ins>
      <w:ins w:id="59" w:author="Ericsson" w:date="2025-10-05T21:17:00Z" w16du:dateUtc="2025-10-05T19:17:00Z">
        <w:r w:rsidRPr="00E74C4D">
          <w:rPr>
            <w:rFonts w:ascii="Times New Roman" w:hAnsi="Times New Roman" w:hint="eastAsia"/>
            <w:sz w:val="20"/>
            <w:lang w:val="en-GB" w:eastAsia="zh-CN"/>
          </w:rPr>
          <w:t xml:space="preserve">Server </w:t>
        </w:r>
        <w:r>
          <w:rPr>
            <w:rFonts w:ascii="Times New Roman" w:hAnsi="Times New Roman"/>
            <w:sz w:val="20"/>
            <w:lang w:val="en-GB" w:eastAsia="zh-CN"/>
          </w:rPr>
          <w:t>aggregates</w:t>
        </w:r>
        <w:r w:rsidRPr="00E74C4D">
          <w:rPr>
            <w:rFonts w:ascii="Times New Roman" w:hAnsi="Times New Roman" w:hint="eastAsia"/>
            <w:sz w:val="20"/>
            <w:lang w:val="en-GB" w:eastAsia="zh-CN"/>
          </w:rPr>
          <w:t xml:space="preserve"> the sensing </w:t>
        </w:r>
        <w:r>
          <w:rPr>
            <w:rFonts w:ascii="Times New Roman" w:hAnsi="Times New Roman"/>
            <w:sz w:val="20"/>
            <w:lang w:val="en-GB" w:eastAsia="zh-CN"/>
          </w:rPr>
          <w:t>coverage information</w:t>
        </w:r>
        <w:r w:rsidRPr="00E74C4D">
          <w:rPr>
            <w:rFonts w:ascii="Times New Roman" w:hAnsi="Times New Roman" w:hint="eastAsia"/>
            <w:sz w:val="20"/>
            <w:lang w:val="en-GB" w:eastAsia="zh-CN"/>
          </w:rPr>
          <w:t xml:space="preserve"> from different </w:t>
        </w:r>
        <w:r>
          <w:rPr>
            <w:rFonts w:ascii="Times New Roman" w:hAnsi="Times New Roman"/>
            <w:sz w:val="20"/>
            <w:lang w:val="en-GB" w:eastAsia="zh-CN"/>
          </w:rPr>
          <w:t>sensing entities received in step</w:t>
        </w:r>
        <w:r>
          <w:rPr>
            <w:rFonts w:eastAsia="MS Mincho"/>
          </w:rPr>
          <w:t> </w:t>
        </w:r>
        <w:r w:rsidRPr="00637287">
          <w:rPr>
            <w:rFonts w:ascii="Times New Roman" w:hAnsi="Times New Roman"/>
            <w:sz w:val="20"/>
            <w:lang w:val="en-GB" w:eastAsia="zh-CN"/>
          </w:rPr>
          <w:t>4</w:t>
        </w:r>
        <w:r w:rsidRPr="00E74C4D">
          <w:rPr>
            <w:rFonts w:ascii="Times New Roman" w:hAnsi="Times New Roman" w:hint="eastAsia"/>
            <w:sz w:val="20"/>
            <w:lang w:val="en-GB" w:eastAsia="zh-CN"/>
          </w:rPr>
          <w:t>.</w:t>
        </w:r>
      </w:ins>
    </w:p>
    <w:p w14:paraId="246BBF52" w14:textId="19388769" w:rsidR="008E4D06" w:rsidRDefault="008E4D06" w:rsidP="008E4D06">
      <w:pPr>
        <w:pStyle w:val="ListParagraph"/>
        <w:numPr>
          <w:ilvl w:val="0"/>
          <w:numId w:val="14"/>
        </w:numPr>
        <w:spacing w:after="240"/>
        <w:contextualSpacing w:val="0"/>
        <w:rPr>
          <w:ins w:id="60" w:author="Ericsson_Jing Yue_r1" w:date="2025-10-16T07:25:00Z" w16du:dateUtc="2025-10-16T05:25:00Z"/>
          <w:rFonts w:ascii="Times New Roman" w:hAnsi="Times New Roman"/>
          <w:sz w:val="20"/>
          <w:lang w:val="en-GB" w:eastAsia="zh-CN"/>
        </w:rPr>
      </w:pPr>
      <w:ins w:id="61" w:author="Ericsson" w:date="2025-10-05T21:17:00Z" w16du:dateUtc="2025-10-05T19:17:00Z">
        <w:r w:rsidRPr="00E74C4D">
          <w:rPr>
            <w:rFonts w:ascii="Times New Roman" w:hAnsi="Times New Roman" w:hint="eastAsia"/>
            <w:sz w:val="20"/>
            <w:lang w:val="en-GB" w:eastAsia="zh-CN"/>
          </w:rPr>
          <w:t xml:space="preserve">The </w:t>
        </w:r>
      </w:ins>
      <w:ins w:id="62" w:author="Ericsson_Jing Yue_r1" w:date="2025-10-16T07:55:00Z" w16du:dateUtc="2025-10-16T05:55:00Z">
        <w:r w:rsidR="00E6232E">
          <w:rPr>
            <w:rFonts w:ascii="Times New Roman" w:hAnsi="Times New Roman"/>
            <w:sz w:val="20"/>
            <w:lang w:val="en-GB" w:eastAsia="zh-CN"/>
          </w:rPr>
          <w:t>SEAL Sensing</w:t>
        </w:r>
        <w:r w:rsidR="00E6232E" w:rsidRPr="00E74C4D">
          <w:rPr>
            <w:rFonts w:ascii="Times New Roman" w:hAnsi="Times New Roman" w:hint="eastAsia"/>
            <w:sz w:val="20"/>
            <w:lang w:val="en-GB" w:eastAsia="zh-CN"/>
          </w:rPr>
          <w:t xml:space="preserve"> </w:t>
        </w:r>
      </w:ins>
      <w:ins w:id="63" w:author="Ericsson" w:date="2025-10-05T21:17:00Z" w16du:dateUtc="2025-10-05T19:17:00Z">
        <w:r w:rsidRPr="00E74C4D">
          <w:rPr>
            <w:rFonts w:ascii="Times New Roman" w:hAnsi="Times New Roman" w:hint="eastAsia"/>
            <w:sz w:val="20"/>
            <w:lang w:val="en-GB" w:eastAsia="zh-CN"/>
          </w:rPr>
          <w:t xml:space="preserve">Server </w:t>
        </w:r>
        <w:r w:rsidRPr="00E74C4D">
          <w:rPr>
            <w:rFonts w:ascii="Times New Roman" w:hAnsi="Times New Roman"/>
            <w:sz w:val="20"/>
            <w:lang w:val="en-GB" w:eastAsia="zh-CN"/>
          </w:rPr>
          <w:t xml:space="preserve">sends </w:t>
        </w:r>
        <w:r>
          <w:rPr>
            <w:rFonts w:ascii="Times New Roman" w:hAnsi="Times New Roman"/>
            <w:sz w:val="20"/>
            <w:lang w:val="en-GB" w:eastAsia="zh-CN"/>
          </w:rPr>
          <w:t xml:space="preserve">check </w:t>
        </w:r>
        <w:r w:rsidRPr="00E74C4D">
          <w:rPr>
            <w:rFonts w:ascii="Times New Roman" w:hAnsi="Times New Roman"/>
            <w:sz w:val="20"/>
            <w:lang w:val="en-GB" w:eastAsia="zh-CN"/>
          </w:rPr>
          <w:t xml:space="preserve">sensing </w:t>
        </w:r>
        <w:r>
          <w:rPr>
            <w:rFonts w:ascii="Times New Roman" w:hAnsi="Times New Roman"/>
            <w:sz w:val="20"/>
            <w:lang w:val="en-GB" w:eastAsia="zh-CN"/>
          </w:rPr>
          <w:t>coverage information</w:t>
        </w:r>
        <w:r w:rsidRPr="00E74C4D">
          <w:rPr>
            <w:rFonts w:ascii="Times New Roman" w:hAnsi="Times New Roman"/>
            <w:sz w:val="20"/>
            <w:lang w:val="en-GB" w:eastAsia="zh-CN"/>
          </w:rPr>
          <w:t xml:space="preserve"> response </w:t>
        </w:r>
        <w:r>
          <w:rPr>
            <w:rFonts w:ascii="Times New Roman" w:hAnsi="Times New Roman"/>
            <w:sz w:val="20"/>
            <w:lang w:val="en-GB" w:eastAsia="zh-CN"/>
          </w:rPr>
          <w:t xml:space="preserve">to the VAL server </w:t>
        </w:r>
        <w:r w:rsidRPr="00E74C4D">
          <w:rPr>
            <w:rFonts w:ascii="Times New Roman" w:hAnsi="Times New Roman"/>
            <w:sz w:val="20"/>
            <w:lang w:val="en-GB" w:eastAsia="zh-CN"/>
          </w:rPr>
          <w:t>with</w:t>
        </w:r>
        <w:r w:rsidRPr="00E74C4D">
          <w:rPr>
            <w:rFonts w:ascii="Times New Roman" w:hAnsi="Times New Roman" w:hint="eastAsia"/>
            <w:sz w:val="20"/>
            <w:lang w:val="en-GB" w:eastAsia="zh-CN"/>
          </w:rPr>
          <w:t xml:space="preserve"> the </w:t>
        </w:r>
        <w:r>
          <w:rPr>
            <w:rFonts w:ascii="Times New Roman" w:hAnsi="Times New Roman"/>
            <w:sz w:val="20"/>
            <w:lang w:val="en-GB" w:eastAsia="zh-CN"/>
          </w:rPr>
          <w:t>aggregated</w:t>
        </w:r>
        <w:r w:rsidRPr="00E74C4D">
          <w:rPr>
            <w:rFonts w:ascii="Times New Roman" w:hAnsi="Times New Roman" w:hint="eastAsia"/>
            <w:sz w:val="20"/>
            <w:lang w:val="en-GB" w:eastAsia="zh-CN"/>
          </w:rPr>
          <w:t xml:space="preserve"> </w:t>
        </w:r>
        <w:r>
          <w:rPr>
            <w:rFonts w:ascii="Times New Roman" w:hAnsi="Times New Roman"/>
            <w:sz w:val="20"/>
            <w:lang w:val="en-GB" w:eastAsia="zh-CN"/>
          </w:rPr>
          <w:t>sensing coverage information</w:t>
        </w:r>
        <w:r w:rsidRPr="00E74C4D">
          <w:rPr>
            <w:rFonts w:ascii="Times New Roman" w:hAnsi="Times New Roman" w:hint="eastAsia"/>
            <w:sz w:val="20"/>
            <w:lang w:val="en-GB" w:eastAsia="zh-CN"/>
          </w:rPr>
          <w:t>.</w:t>
        </w:r>
      </w:ins>
    </w:p>
    <w:p w14:paraId="04D47600" w14:textId="431C4C8E" w:rsidR="00341340" w:rsidRPr="000E1323" w:rsidRDefault="00341340" w:rsidP="000E1323">
      <w:pPr>
        <w:pStyle w:val="EditorsNote"/>
        <w:rPr>
          <w:ins w:id="64" w:author="Ericsson" w:date="2025-10-05T21:17:00Z" w16du:dateUtc="2025-10-05T19:17:00Z"/>
        </w:rPr>
      </w:pPr>
      <w:ins w:id="65" w:author="Ericsson_Jing Yue_r1" w:date="2025-10-16T07:25:00Z" w16du:dateUtc="2025-10-16T05:25:00Z">
        <w:r w:rsidRPr="000E1323">
          <w:t>Editor’s Note:</w:t>
        </w:r>
        <w:r w:rsidRPr="000E1323">
          <w:tab/>
        </w:r>
      </w:ins>
      <w:ins w:id="66" w:author="Ericsson_Jing Yue_r1" w:date="2025-10-16T07:26:00Z" w16du:dateUtc="2025-10-16T05:26:00Z">
        <w:r w:rsidRPr="000E1323">
          <w:t>Further</w:t>
        </w:r>
      </w:ins>
      <w:ins w:id="67" w:author="Ericsson_Jing Yue_r1" w:date="2025-10-16T07:25:00Z" w16du:dateUtc="2025-10-16T05:25:00Z">
        <w:r w:rsidRPr="000E1323">
          <w:t xml:space="preserve"> change</w:t>
        </w:r>
      </w:ins>
      <w:ins w:id="68" w:author="Ericsson_Jing Yue_r1" w:date="2025-10-16T07:26:00Z" w16du:dateUtc="2025-10-16T05:26:00Z">
        <w:r w:rsidRPr="000E1323">
          <w:t>s</w:t>
        </w:r>
      </w:ins>
      <w:ins w:id="69" w:author="Ericsson_Jing Yue_r1" w:date="2025-10-16T07:25:00Z" w16du:dateUtc="2025-10-16T05:25:00Z">
        <w:r w:rsidRPr="000E1323">
          <w:t xml:space="preserve"> to this procedure </w:t>
        </w:r>
      </w:ins>
      <w:ins w:id="70" w:author="Ericsson_Jing Yue_r1" w:date="2025-10-16T07:26:00Z" w16du:dateUtc="2025-10-16T05:26:00Z">
        <w:r w:rsidRPr="000E1323">
          <w:t>are</w:t>
        </w:r>
      </w:ins>
      <w:ins w:id="71" w:author="Ericsson_Jing Yue_r1" w:date="2025-10-16T07:25:00Z" w16du:dateUtc="2025-10-16T05:25:00Z">
        <w:r w:rsidRPr="000E1323">
          <w:t xml:space="preserve"> FFS.</w:t>
        </w:r>
      </w:ins>
    </w:p>
    <w:p w14:paraId="549772D9" w14:textId="77777777" w:rsidR="008E4D06" w:rsidRDefault="008E4D06" w:rsidP="008E4D06">
      <w:pPr>
        <w:pStyle w:val="Heading4"/>
        <w:rPr>
          <w:ins w:id="72" w:author="Ericsson" w:date="2025-10-05T21:17:00Z" w16du:dateUtc="2025-10-05T19:17:00Z"/>
          <w:lang w:val="en-US" w:eastAsia="zh-CN"/>
        </w:rPr>
      </w:pPr>
      <w:ins w:id="73" w:author="Ericsson" w:date="2025-10-05T21:17:00Z" w16du:dateUtc="2025-10-05T19:17:00Z">
        <w:r>
          <w:rPr>
            <w:lang w:val="en-US" w:eastAsia="zh-CN"/>
          </w:rPr>
          <w:t>6.X2.1.2</w:t>
        </w:r>
        <w:r>
          <w:rPr>
            <w:lang w:val="en-US" w:eastAsia="zh-CN"/>
          </w:rPr>
          <w:tab/>
          <w:t>Information Flows</w:t>
        </w:r>
      </w:ins>
    </w:p>
    <w:p w14:paraId="511DC24D" w14:textId="77777777" w:rsidR="008E4D06" w:rsidRPr="00655509" w:rsidRDefault="008E4D06" w:rsidP="008E4D06">
      <w:pPr>
        <w:pStyle w:val="EditorsNote"/>
        <w:rPr>
          <w:ins w:id="74" w:author="Ericsson" w:date="2025-10-05T21:17:00Z" w16du:dateUtc="2025-10-05T19:17:00Z"/>
        </w:rPr>
      </w:pPr>
      <w:ins w:id="75" w:author="Ericsson" w:date="2025-10-05T21:17:00Z" w16du:dateUtc="2025-10-05T19:17:00Z">
        <w:r w:rsidRPr="000117AF">
          <w:t>Editor’s Note:</w:t>
        </w:r>
        <w:r>
          <w:tab/>
        </w:r>
        <w:r w:rsidRPr="000117AF">
          <w:t xml:space="preserve">The </w:t>
        </w:r>
        <w:r>
          <w:t>information flows</w:t>
        </w:r>
        <w:r w:rsidRPr="000117AF">
          <w:t xml:space="preserve"> of the solution is FFS.</w:t>
        </w:r>
      </w:ins>
    </w:p>
    <w:p w14:paraId="7DB3EB25" w14:textId="77777777" w:rsidR="008E4D06" w:rsidRDefault="008E4D06" w:rsidP="008E4D06">
      <w:pPr>
        <w:pStyle w:val="Heading3"/>
        <w:rPr>
          <w:ins w:id="76" w:author="Ericsson" w:date="2025-10-05T21:17:00Z" w16du:dateUtc="2025-10-05T19:17:00Z"/>
        </w:rPr>
      </w:pPr>
      <w:ins w:id="77" w:author="Ericsson" w:date="2025-10-05T21:17:00Z" w16du:dateUtc="2025-10-05T19:17:00Z">
        <w:r>
          <w:t>6</w:t>
        </w:r>
        <w:r w:rsidRPr="00D7706D">
          <w:t>.</w:t>
        </w:r>
        <w:r>
          <w:rPr>
            <w:lang w:eastAsia="zh-CN"/>
          </w:rPr>
          <w:t>X2</w:t>
        </w:r>
        <w:r w:rsidRPr="00D7706D">
          <w:t>.</w:t>
        </w:r>
        <w:r>
          <w:rPr>
            <w:lang w:eastAsia="zh-CN"/>
          </w:rPr>
          <w:t>2</w:t>
        </w:r>
        <w:r w:rsidRPr="00D7706D">
          <w:tab/>
        </w:r>
        <w:r>
          <w:rPr>
            <w:lang w:eastAsia="zh-CN"/>
          </w:rPr>
          <w:t>Architecture impacts</w:t>
        </w:r>
      </w:ins>
    </w:p>
    <w:p w14:paraId="7A50EF36" w14:textId="77777777" w:rsidR="008E4D06" w:rsidRPr="000117AF" w:rsidRDefault="008E4D06" w:rsidP="008E4D06">
      <w:pPr>
        <w:pStyle w:val="EditorsNote"/>
        <w:rPr>
          <w:ins w:id="78" w:author="Ericsson" w:date="2025-10-05T21:17:00Z" w16du:dateUtc="2025-10-05T19:17:00Z"/>
        </w:rPr>
      </w:pPr>
      <w:ins w:id="79" w:author="Ericsson" w:date="2025-10-05T21:17:00Z" w16du:dateUtc="2025-10-05T19:17:00Z">
        <w:r w:rsidRPr="000117AF">
          <w:t>Editor’s Note:</w:t>
        </w:r>
        <w:r>
          <w:tab/>
        </w:r>
        <w:r w:rsidRPr="000117AF">
          <w:t>The architecture impacts of the solution is FFS.</w:t>
        </w:r>
      </w:ins>
    </w:p>
    <w:p w14:paraId="0DF5E5BA" w14:textId="77777777" w:rsidR="008E4D06" w:rsidRPr="00D7706D" w:rsidRDefault="008E4D06" w:rsidP="008E4D06">
      <w:pPr>
        <w:pStyle w:val="Heading3"/>
        <w:rPr>
          <w:ins w:id="80" w:author="Ericsson" w:date="2025-10-05T21:17:00Z" w16du:dateUtc="2025-10-05T19:17:00Z"/>
        </w:rPr>
      </w:pPr>
      <w:ins w:id="81" w:author="Ericsson" w:date="2025-10-05T21:17:00Z" w16du:dateUtc="2025-10-05T19:17:00Z">
        <w:r>
          <w:t>6</w:t>
        </w:r>
        <w:r w:rsidRPr="00D7706D">
          <w:t>.</w:t>
        </w:r>
        <w:r>
          <w:rPr>
            <w:lang w:eastAsia="zh-CN"/>
          </w:rPr>
          <w:t>X2</w:t>
        </w:r>
        <w:r w:rsidRPr="00D7706D">
          <w:t>.</w:t>
        </w:r>
        <w:r>
          <w:rPr>
            <w:lang w:eastAsia="zh-CN"/>
          </w:rPr>
          <w:t>3</w:t>
        </w:r>
        <w:r w:rsidRPr="00D7706D">
          <w:tab/>
        </w:r>
        <w:r>
          <w:rPr>
            <w:rFonts w:hint="eastAsia"/>
            <w:lang w:eastAsia="zh-CN"/>
          </w:rPr>
          <w:t>Solution e</w:t>
        </w:r>
        <w:r w:rsidRPr="00D7706D">
          <w:t>valuation</w:t>
        </w:r>
      </w:ins>
    </w:p>
    <w:p w14:paraId="2D7AD4D5" w14:textId="77777777" w:rsidR="008E4D06" w:rsidRDefault="008E4D06" w:rsidP="008E4D06">
      <w:pPr>
        <w:pStyle w:val="EditorsNote"/>
        <w:rPr>
          <w:ins w:id="82" w:author="Ericsson" w:date="2025-10-05T21:17:00Z" w16du:dateUtc="2025-10-05T19:17:00Z"/>
        </w:rPr>
      </w:pPr>
      <w:ins w:id="83" w:author="Ericsson" w:date="2025-10-05T21:17:00Z" w16du:dateUtc="2025-10-05T19:17:00Z">
        <w:r w:rsidRPr="000117AF">
          <w:t>Editor’s Note:</w:t>
        </w:r>
        <w:r w:rsidRPr="000117AF">
          <w:tab/>
          <w:t>The evaluation of the solution is FFS.</w:t>
        </w:r>
      </w:ins>
    </w:p>
    <w:p w14:paraId="3A4CAEB9" w14:textId="77777777" w:rsidR="008E4D06" w:rsidRDefault="008E4D06" w:rsidP="008E4D06">
      <w:pPr>
        <w:rPr>
          <w:ins w:id="84" w:author="Ericsson" w:date="2025-10-05T21:17:00Z" w16du:dateUtc="2025-10-05T19:17:00Z"/>
        </w:rPr>
      </w:pPr>
    </w:p>
    <w:bookmarkEnd w:id="0"/>
    <w:p w14:paraId="6B38AD88" w14:textId="73FB933C" w:rsidR="00C21836" w:rsidRPr="00962196" w:rsidRDefault="0014604C" w:rsidP="0014604C">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962196">
        <w:rPr>
          <w:rFonts w:ascii="Arial" w:hAnsi="Arial" w:cs="Arial"/>
          <w:color w:val="0000FF"/>
          <w:sz w:val="28"/>
          <w:szCs w:val="28"/>
        </w:rPr>
        <w:t>*** End of Changes ***</w:t>
      </w:r>
    </w:p>
    <w:sectPr w:rsidR="00C21836" w:rsidRPr="00962196">
      <w:head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40B50F" w14:textId="77777777" w:rsidR="00AA5529" w:rsidRPr="00962196" w:rsidRDefault="00AA5529">
      <w:r w:rsidRPr="00962196">
        <w:separator/>
      </w:r>
    </w:p>
  </w:endnote>
  <w:endnote w:type="continuationSeparator" w:id="0">
    <w:p w14:paraId="04093FEB" w14:textId="77777777" w:rsidR="00AA5529" w:rsidRPr="00962196" w:rsidRDefault="00AA5529">
      <w:r w:rsidRPr="00962196">
        <w:continuationSeparator/>
      </w:r>
    </w:p>
  </w:endnote>
  <w:endnote w:type="continuationNotice" w:id="1">
    <w:p w14:paraId="1747D8D1" w14:textId="77777777" w:rsidR="00AA5529" w:rsidRPr="00962196" w:rsidRDefault="00AA552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AE5324" w14:textId="77777777" w:rsidR="00AA5529" w:rsidRPr="00962196" w:rsidRDefault="00AA5529">
      <w:r w:rsidRPr="00962196">
        <w:separator/>
      </w:r>
    </w:p>
  </w:footnote>
  <w:footnote w:type="continuationSeparator" w:id="0">
    <w:p w14:paraId="68FCBC1C" w14:textId="77777777" w:rsidR="00AA5529" w:rsidRPr="00962196" w:rsidRDefault="00AA5529">
      <w:r w:rsidRPr="00962196">
        <w:continuationSeparator/>
      </w:r>
    </w:p>
  </w:footnote>
  <w:footnote w:type="continuationNotice" w:id="1">
    <w:p w14:paraId="4552CDF2" w14:textId="77777777" w:rsidR="00AA5529" w:rsidRPr="00962196" w:rsidRDefault="00AA552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356564" w14:textId="77777777" w:rsidR="0020225A" w:rsidRPr="00962196" w:rsidRDefault="0020225A">
    <w:pPr>
      <w:pStyle w:val="Header"/>
      <w:tabs>
        <w:tab w:val="right" w:pos="9639"/>
      </w:tabs>
      <w:rPr>
        <w:noProof w:val="0"/>
      </w:rPr>
    </w:pPr>
    <w:r w:rsidRPr="00962196">
      <w:rPr>
        <w:noProof w:val="0"/>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F1448F"/>
    <w:multiLevelType w:val="hybridMultilevel"/>
    <w:tmpl w:val="37E24470"/>
    <w:lvl w:ilvl="0" w:tplc="2000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098436F2"/>
    <w:multiLevelType w:val="multilevel"/>
    <w:tmpl w:val="3F422324"/>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9B46608"/>
    <w:multiLevelType w:val="hybridMultilevel"/>
    <w:tmpl w:val="FA9840DA"/>
    <w:lvl w:ilvl="0" w:tplc="F67ED2FE">
      <w:start w:val="1"/>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0E870B25"/>
    <w:multiLevelType w:val="hybridMultilevel"/>
    <w:tmpl w:val="9A4276EC"/>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0EC30DBE"/>
    <w:multiLevelType w:val="hybridMultilevel"/>
    <w:tmpl w:val="0860CA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EE351FA"/>
    <w:multiLevelType w:val="hybridMultilevel"/>
    <w:tmpl w:val="D8A23982"/>
    <w:lvl w:ilvl="0" w:tplc="E632C6E6">
      <w:start w:val="1"/>
      <w:numFmt w:val="lowerLetter"/>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6" w15:restartNumberingAfterBreak="0">
    <w:nsid w:val="15615F2A"/>
    <w:multiLevelType w:val="hybridMultilevel"/>
    <w:tmpl w:val="67E2CA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9284733"/>
    <w:multiLevelType w:val="hybridMultilevel"/>
    <w:tmpl w:val="A552CE4A"/>
    <w:lvl w:ilvl="0" w:tplc="A852D90E">
      <w:start w:val="2"/>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1BD74A72"/>
    <w:multiLevelType w:val="hybridMultilevel"/>
    <w:tmpl w:val="438827EC"/>
    <w:lvl w:ilvl="0" w:tplc="F766A19A">
      <w:start w:val="2023"/>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9" w15:restartNumberingAfterBreak="0">
    <w:nsid w:val="2E023BB3"/>
    <w:multiLevelType w:val="hybridMultilevel"/>
    <w:tmpl w:val="1C38E10A"/>
    <w:lvl w:ilvl="0" w:tplc="A852D90E">
      <w:start w:val="2"/>
      <w:numFmt w:val="bullet"/>
      <w:lvlText w:val="-"/>
      <w:lvlJc w:val="left"/>
      <w:pPr>
        <w:ind w:left="720" w:hanging="360"/>
      </w:pPr>
      <w:rPr>
        <w:rFonts w:ascii="Times New Roman" w:eastAsia="SimSun" w:hAnsi="Times New Roman" w:cs="Times New Roman"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49865476"/>
    <w:multiLevelType w:val="hybridMultilevel"/>
    <w:tmpl w:val="1AD48996"/>
    <w:lvl w:ilvl="0" w:tplc="4B5A1CAE">
      <w:start w:val="1"/>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4A142CD7"/>
    <w:multiLevelType w:val="hybridMultilevel"/>
    <w:tmpl w:val="DAB25CEE"/>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2" w15:restartNumberingAfterBreak="0">
    <w:nsid w:val="4F9F5A01"/>
    <w:multiLevelType w:val="hybridMultilevel"/>
    <w:tmpl w:val="1DDCD82E"/>
    <w:lvl w:ilvl="0" w:tplc="15B4FE5A">
      <w:numFmt w:val="decimal"/>
      <w:lvlText w:val="%1."/>
      <w:lvlJc w:val="left"/>
      <w:pPr>
        <w:ind w:left="644"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3" w15:restartNumberingAfterBreak="0">
    <w:nsid w:val="53D4278E"/>
    <w:multiLevelType w:val="hybridMultilevel"/>
    <w:tmpl w:val="B3900AA4"/>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4" w15:restartNumberingAfterBreak="0">
    <w:nsid w:val="542731E4"/>
    <w:multiLevelType w:val="hybridMultilevel"/>
    <w:tmpl w:val="C0C4B300"/>
    <w:lvl w:ilvl="0" w:tplc="84E83548">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5" w15:restartNumberingAfterBreak="0">
    <w:nsid w:val="58B032F0"/>
    <w:multiLevelType w:val="hybridMultilevel"/>
    <w:tmpl w:val="B8867B36"/>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6" w15:restartNumberingAfterBreak="0">
    <w:nsid w:val="6B7A6AB5"/>
    <w:multiLevelType w:val="multilevel"/>
    <w:tmpl w:val="E62A8F60"/>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364359187">
    <w:abstractNumId w:val="14"/>
  </w:num>
  <w:num w:numId="2" w16cid:durableId="543641666">
    <w:abstractNumId w:val="10"/>
  </w:num>
  <w:num w:numId="3" w16cid:durableId="1144159922">
    <w:abstractNumId w:val="12"/>
  </w:num>
  <w:num w:numId="4" w16cid:durableId="1053193771">
    <w:abstractNumId w:val="8"/>
  </w:num>
  <w:num w:numId="5" w16cid:durableId="455875429">
    <w:abstractNumId w:val="6"/>
  </w:num>
  <w:num w:numId="6" w16cid:durableId="1835799895">
    <w:abstractNumId w:val="16"/>
  </w:num>
  <w:num w:numId="7" w16cid:durableId="1187526040">
    <w:abstractNumId w:val="1"/>
  </w:num>
  <w:num w:numId="8" w16cid:durableId="1238781865">
    <w:abstractNumId w:val="15"/>
  </w:num>
  <w:num w:numId="9" w16cid:durableId="1718814855">
    <w:abstractNumId w:val="13"/>
  </w:num>
  <w:num w:numId="10" w16cid:durableId="1247498175">
    <w:abstractNumId w:val="2"/>
  </w:num>
  <w:num w:numId="11" w16cid:durableId="1192109711">
    <w:abstractNumId w:val="5"/>
  </w:num>
  <w:num w:numId="12" w16cid:durableId="937062714">
    <w:abstractNumId w:val="3"/>
  </w:num>
  <w:num w:numId="13" w16cid:durableId="2008165292">
    <w:abstractNumId w:val="0"/>
  </w:num>
  <w:num w:numId="14" w16cid:durableId="280961119">
    <w:abstractNumId w:val="4"/>
  </w:num>
  <w:num w:numId="15" w16cid:durableId="565410205">
    <w:abstractNumId w:val="11"/>
  </w:num>
  <w:num w:numId="16" w16cid:durableId="1942638495">
    <w:abstractNumId w:val="7"/>
  </w:num>
  <w:num w:numId="17" w16cid:durableId="2085953698">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rson w15:author="Ericsson_Jing Yue_r1">
    <w15:presenceInfo w15:providerId="None" w15:userId="Ericsson_Jing Yue_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F37"/>
    <w:rsid w:val="00004E42"/>
    <w:rsid w:val="000117AF"/>
    <w:rsid w:val="0001183A"/>
    <w:rsid w:val="0001230D"/>
    <w:rsid w:val="00014AF6"/>
    <w:rsid w:val="00017303"/>
    <w:rsid w:val="000178AE"/>
    <w:rsid w:val="00017CE2"/>
    <w:rsid w:val="00020C10"/>
    <w:rsid w:val="00021800"/>
    <w:rsid w:val="00021AB8"/>
    <w:rsid w:val="000222CE"/>
    <w:rsid w:val="00022943"/>
    <w:rsid w:val="00022A4D"/>
    <w:rsid w:val="00022E4A"/>
    <w:rsid w:val="00023071"/>
    <w:rsid w:val="000237E3"/>
    <w:rsid w:val="00023EE1"/>
    <w:rsid w:val="00024319"/>
    <w:rsid w:val="000259C8"/>
    <w:rsid w:val="00026036"/>
    <w:rsid w:val="00027520"/>
    <w:rsid w:val="00031247"/>
    <w:rsid w:val="00032220"/>
    <w:rsid w:val="0004046A"/>
    <w:rsid w:val="00040A5C"/>
    <w:rsid w:val="0004113F"/>
    <w:rsid w:val="0004222F"/>
    <w:rsid w:val="00042A29"/>
    <w:rsid w:val="00043F1E"/>
    <w:rsid w:val="000445EC"/>
    <w:rsid w:val="00045047"/>
    <w:rsid w:val="00050849"/>
    <w:rsid w:val="00050A81"/>
    <w:rsid w:val="00051219"/>
    <w:rsid w:val="00051367"/>
    <w:rsid w:val="00053EB4"/>
    <w:rsid w:val="0006071D"/>
    <w:rsid w:val="00060ABA"/>
    <w:rsid w:val="00062A46"/>
    <w:rsid w:val="00062A80"/>
    <w:rsid w:val="00063C43"/>
    <w:rsid w:val="000659E9"/>
    <w:rsid w:val="00067023"/>
    <w:rsid w:val="0007079A"/>
    <w:rsid w:val="00071279"/>
    <w:rsid w:val="0007222B"/>
    <w:rsid w:val="000727D9"/>
    <w:rsid w:val="00072D44"/>
    <w:rsid w:val="0007439E"/>
    <w:rsid w:val="00077027"/>
    <w:rsid w:val="00077AF0"/>
    <w:rsid w:val="0008023B"/>
    <w:rsid w:val="00080A49"/>
    <w:rsid w:val="000827AC"/>
    <w:rsid w:val="00084F1C"/>
    <w:rsid w:val="0009040B"/>
    <w:rsid w:val="00091508"/>
    <w:rsid w:val="00091522"/>
    <w:rsid w:val="000928D3"/>
    <w:rsid w:val="00093A72"/>
    <w:rsid w:val="00096996"/>
    <w:rsid w:val="000975FB"/>
    <w:rsid w:val="000A1C77"/>
    <w:rsid w:val="000A3C16"/>
    <w:rsid w:val="000A5484"/>
    <w:rsid w:val="000A5BBF"/>
    <w:rsid w:val="000A5FF2"/>
    <w:rsid w:val="000B052D"/>
    <w:rsid w:val="000B1EDD"/>
    <w:rsid w:val="000B5F14"/>
    <w:rsid w:val="000B6310"/>
    <w:rsid w:val="000C22B1"/>
    <w:rsid w:val="000C4089"/>
    <w:rsid w:val="000C4BE5"/>
    <w:rsid w:val="000C5088"/>
    <w:rsid w:val="000C6598"/>
    <w:rsid w:val="000C7A06"/>
    <w:rsid w:val="000C7B93"/>
    <w:rsid w:val="000C7EE7"/>
    <w:rsid w:val="000D1F0D"/>
    <w:rsid w:val="000D4693"/>
    <w:rsid w:val="000D5FE9"/>
    <w:rsid w:val="000D62C2"/>
    <w:rsid w:val="000D6437"/>
    <w:rsid w:val="000D646B"/>
    <w:rsid w:val="000D67E0"/>
    <w:rsid w:val="000D6995"/>
    <w:rsid w:val="000E1323"/>
    <w:rsid w:val="000E30E8"/>
    <w:rsid w:val="000E3553"/>
    <w:rsid w:val="000E3BCA"/>
    <w:rsid w:val="000E452C"/>
    <w:rsid w:val="000E5B7E"/>
    <w:rsid w:val="000E689A"/>
    <w:rsid w:val="000E6C69"/>
    <w:rsid w:val="000E7250"/>
    <w:rsid w:val="000F0269"/>
    <w:rsid w:val="000F4C02"/>
    <w:rsid w:val="000F66CE"/>
    <w:rsid w:val="000F73CB"/>
    <w:rsid w:val="000F76CD"/>
    <w:rsid w:val="000F7AC2"/>
    <w:rsid w:val="00103ACA"/>
    <w:rsid w:val="00105D2E"/>
    <w:rsid w:val="00107A64"/>
    <w:rsid w:val="00107AAB"/>
    <w:rsid w:val="001111D5"/>
    <w:rsid w:val="001117A1"/>
    <w:rsid w:val="00113C69"/>
    <w:rsid w:val="00117BF7"/>
    <w:rsid w:val="00121039"/>
    <w:rsid w:val="00123C05"/>
    <w:rsid w:val="001241EB"/>
    <w:rsid w:val="00124470"/>
    <w:rsid w:val="0012461B"/>
    <w:rsid w:val="00125F78"/>
    <w:rsid w:val="0012798E"/>
    <w:rsid w:val="00130CD1"/>
    <w:rsid w:val="00130CD5"/>
    <w:rsid w:val="00130D8D"/>
    <w:rsid w:val="001310F9"/>
    <w:rsid w:val="0013181B"/>
    <w:rsid w:val="001332C1"/>
    <w:rsid w:val="0013504C"/>
    <w:rsid w:val="00135915"/>
    <w:rsid w:val="001375DE"/>
    <w:rsid w:val="00137CDB"/>
    <w:rsid w:val="0014138F"/>
    <w:rsid w:val="0014165F"/>
    <w:rsid w:val="00141663"/>
    <w:rsid w:val="00141D22"/>
    <w:rsid w:val="0014604C"/>
    <w:rsid w:val="00146DCB"/>
    <w:rsid w:val="00150512"/>
    <w:rsid w:val="0015151E"/>
    <w:rsid w:val="001518F2"/>
    <w:rsid w:val="001526CE"/>
    <w:rsid w:val="00152FB4"/>
    <w:rsid w:val="001553AD"/>
    <w:rsid w:val="0015571C"/>
    <w:rsid w:val="00156707"/>
    <w:rsid w:val="0015671C"/>
    <w:rsid w:val="00166ED6"/>
    <w:rsid w:val="00170BF1"/>
    <w:rsid w:val="00171787"/>
    <w:rsid w:val="00174A22"/>
    <w:rsid w:val="00180214"/>
    <w:rsid w:val="00181328"/>
    <w:rsid w:val="00181E19"/>
    <w:rsid w:val="00182520"/>
    <w:rsid w:val="001841E7"/>
    <w:rsid w:val="0018483D"/>
    <w:rsid w:val="00184BEB"/>
    <w:rsid w:val="00184D9F"/>
    <w:rsid w:val="00187AD4"/>
    <w:rsid w:val="00187B0B"/>
    <w:rsid w:val="00187D7B"/>
    <w:rsid w:val="001934D6"/>
    <w:rsid w:val="00195777"/>
    <w:rsid w:val="001A1C18"/>
    <w:rsid w:val="001A1C6B"/>
    <w:rsid w:val="001A23B9"/>
    <w:rsid w:val="001A3F4C"/>
    <w:rsid w:val="001A40C6"/>
    <w:rsid w:val="001A42B1"/>
    <w:rsid w:val="001A486D"/>
    <w:rsid w:val="001A4F30"/>
    <w:rsid w:val="001B3289"/>
    <w:rsid w:val="001B5AD5"/>
    <w:rsid w:val="001B676B"/>
    <w:rsid w:val="001C04AF"/>
    <w:rsid w:val="001C06C0"/>
    <w:rsid w:val="001C3FE0"/>
    <w:rsid w:val="001C4B03"/>
    <w:rsid w:val="001C5C21"/>
    <w:rsid w:val="001D038F"/>
    <w:rsid w:val="001D1EAC"/>
    <w:rsid w:val="001D684C"/>
    <w:rsid w:val="001D6982"/>
    <w:rsid w:val="001D7B1B"/>
    <w:rsid w:val="001D7B59"/>
    <w:rsid w:val="001E41F3"/>
    <w:rsid w:val="001E47AE"/>
    <w:rsid w:val="001E4FA7"/>
    <w:rsid w:val="001E5802"/>
    <w:rsid w:val="001E5A1C"/>
    <w:rsid w:val="001E5A91"/>
    <w:rsid w:val="001E5DAE"/>
    <w:rsid w:val="001F63D8"/>
    <w:rsid w:val="001F7B7C"/>
    <w:rsid w:val="002000EF"/>
    <w:rsid w:val="0020225A"/>
    <w:rsid w:val="00202505"/>
    <w:rsid w:val="00202C73"/>
    <w:rsid w:val="002037A2"/>
    <w:rsid w:val="002055DD"/>
    <w:rsid w:val="00206135"/>
    <w:rsid w:val="00206171"/>
    <w:rsid w:val="002100CD"/>
    <w:rsid w:val="0021011A"/>
    <w:rsid w:val="00210520"/>
    <w:rsid w:val="00210E61"/>
    <w:rsid w:val="0021147B"/>
    <w:rsid w:val="00212738"/>
    <w:rsid w:val="00212FF7"/>
    <w:rsid w:val="00213F70"/>
    <w:rsid w:val="00214CFB"/>
    <w:rsid w:val="002157E2"/>
    <w:rsid w:val="00215A28"/>
    <w:rsid w:val="00215ABA"/>
    <w:rsid w:val="00215D66"/>
    <w:rsid w:val="00221864"/>
    <w:rsid w:val="00222380"/>
    <w:rsid w:val="00222BA8"/>
    <w:rsid w:val="00222F33"/>
    <w:rsid w:val="00225CD5"/>
    <w:rsid w:val="002261A8"/>
    <w:rsid w:val="002264CD"/>
    <w:rsid w:val="00226CBB"/>
    <w:rsid w:val="00226DE2"/>
    <w:rsid w:val="00231F30"/>
    <w:rsid w:val="00232361"/>
    <w:rsid w:val="002326C1"/>
    <w:rsid w:val="00232D54"/>
    <w:rsid w:val="00235ADE"/>
    <w:rsid w:val="00243989"/>
    <w:rsid w:val="00244504"/>
    <w:rsid w:val="002467DE"/>
    <w:rsid w:val="002479C4"/>
    <w:rsid w:val="00247FAF"/>
    <w:rsid w:val="0025059F"/>
    <w:rsid w:val="002513D2"/>
    <w:rsid w:val="002523D3"/>
    <w:rsid w:val="00254394"/>
    <w:rsid w:val="002557ED"/>
    <w:rsid w:val="00255A6F"/>
    <w:rsid w:val="00256666"/>
    <w:rsid w:val="002611AD"/>
    <w:rsid w:val="00262542"/>
    <w:rsid w:val="00262BAD"/>
    <w:rsid w:val="002634BB"/>
    <w:rsid w:val="002643B8"/>
    <w:rsid w:val="00265078"/>
    <w:rsid w:val="002662F7"/>
    <w:rsid w:val="0026751A"/>
    <w:rsid w:val="00270FE3"/>
    <w:rsid w:val="00273DAB"/>
    <w:rsid w:val="00275D12"/>
    <w:rsid w:val="00275EF7"/>
    <w:rsid w:val="00280152"/>
    <w:rsid w:val="00280C0A"/>
    <w:rsid w:val="00280FB5"/>
    <w:rsid w:val="00282725"/>
    <w:rsid w:val="002828CC"/>
    <w:rsid w:val="00284602"/>
    <w:rsid w:val="00284D8B"/>
    <w:rsid w:val="00285820"/>
    <w:rsid w:val="002916B2"/>
    <w:rsid w:val="0029270D"/>
    <w:rsid w:val="002969A0"/>
    <w:rsid w:val="00297FD0"/>
    <w:rsid w:val="002A14F0"/>
    <w:rsid w:val="002A3184"/>
    <w:rsid w:val="002A412E"/>
    <w:rsid w:val="002A4630"/>
    <w:rsid w:val="002A583A"/>
    <w:rsid w:val="002A729B"/>
    <w:rsid w:val="002B1A76"/>
    <w:rsid w:val="002B1F0E"/>
    <w:rsid w:val="002B266D"/>
    <w:rsid w:val="002B27E8"/>
    <w:rsid w:val="002B2DFB"/>
    <w:rsid w:val="002B38EA"/>
    <w:rsid w:val="002B5227"/>
    <w:rsid w:val="002B61BC"/>
    <w:rsid w:val="002C0235"/>
    <w:rsid w:val="002C1706"/>
    <w:rsid w:val="002C3609"/>
    <w:rsid w:val="002C37F3"/>
    <w:rsid w:val="002C58AF"/>
    <w:rsid w:val="002C6396"/>
    <w:rsid w:val="002C7EBF"/>
    <w:rsid w:val="002D16C0"/>
    <w:rsid w:val="002D2CDB"/>
    <w:rsid w:val="002D40C9"/>
    <w:rsid w:val="002D7459"/>
    <w:rsid w:val="002E1630"/>
    <w:rsid w:val="002E213A"/>
    <w:rsid w:val="002E5267"/>
    <w:rsid w:val="002E6AB8"/>
    <w:rsid w:val="002E7C29"/>
    <w:rsid w:val="002F2959"/>
    <w:rsid w:val="002F32D2"/>
    <w:rsid w:val="002F3C73"/>
    <w:rsid w:val="002F553D"/>
    <w:rsid w:val="002F5601"/>
    <w:rsid w:val="002F5D9E"/>
    <w:rsid w:val="002F6EE2"/>
    <w:rsid w:val="002F7766"/>
    <w:rsid w:val="002F79A0"/>
    <w:rsid w:val="0030184F"/>
    <w:rsid w:val="00301D4A"/>
    <w:rsid w:val="003062A7"/>
    <w:rsid w:val="00306659"/>
    <w:rsid w:val="00307245"/>
    <w:rsid w:val="00310B6F"/>
    <w:rsid w:val="003115B6"/>
    <w:rsid w:val="00312FFE"/>
    <w:rsid w:val="003131B7"/>
    <w:rsid w:val="00315685"/>
    <w:rsid w:val="00316DE0"/>
    <w:rsid w:val="003179E5"/>
    <w:rsid w:val="003231BF"/>
    <w:rsid w:val="003259DD"/>
    <w:rsid w:val="00325A67"/>
    <w:rsid w:val="003260C4"/>
    <w:rsid w:val="00326B83"/>
    <w:rsid w:val="00327F41"/>
    <w:rsid w:val="003312DD"/>
    <w:rsid w:val="00332156"/>
    <w:rsid w:val="00332BBF"/>
    <w:rsid w:val="003336AD"/>
    <w:rsid w:val="00336C47"/>
    <w:rsid w:val="003401AE"/>
    <w:rsid w:val="00341340"/>
    <w:rsid w:val="00342695"/>
    <w:rsid w:val="0034399E"/>
    <w:rsid w:val="0034643A"/>
    <w:rsid w:val="00346D92"/>
    <w:rsid w:val="00347CAD"/>
    <w:rsid w:val="00350ACC"/>
    <w:rsid w:val="003511AD"/>
    <w:rsid w:val="00351809"/>
    <w:rsid w:val="0035273B"/>
    <w:rsid w:val="00353E91"/>
    <w:rsid w:val="003542C9"/>
    <w:rsid w:val="00354327"/>
    <w:rsid w:val="00354F5F"/>
    <w:rsid w:val="003561E2"/>
    <w:rsid w:val="00356796"/>
    <w:rsid w:val="003576BA"/>
    <w:rsid w:val="00360CC2"/>
    <w:rsid w:val="00363492"/>
    <w:rsid w:val="0036583B"/>
    <w:rsid w:val="00367769"/>
    <w:rsid w:val="00367D5D"/>
    <w:rsid w:val="00370766"/>
    <w:rsid w:val="00373265"/>
    <w:rsid w:val="00375B62"/>
    <w:rsid w:val="00375F0F"/>
    <w:rsid w:val="00376839"/>
    <w:rsid w:val="00380237"/>
    <w:rsid w:val="0038129D"/>
    <w:rsid w:val="00382D89"/>
    <w:rsid w:val="00382DFE"/>
    <w:rsid w:val="0038583A"/>
    <w:rsid w:val="00386A29"/>
    <w:rsid w:val="00386E8B"/>
    <w:rsid w:val="00394AC2"/>
    <w:rsid w:val="00394C99"/>
    <w:rsid w:val="0039762D"/>
    <w:rsid w:val="003A2F48"/>
    <w:rsid w:val="003A3859"/>
    <w:rsid w:val="003A60B7"/>
    <w:rsid w:val="003A60CF"/>
    <w:rsid w:val="003A7D94"/>
    <w:rsid w:val="003B37A7"/>
    <w:rsid w:val="003B45C4"/>
    <w:rsid w:val="003B5657"/>
    <w:rsid w:val="003B6317"/>
    <w:rsid w:val="003C08DA"/>
    <w:rsid w:val="003C2700"/>
    <w:rsid w:val="003C2EE1"/>
    <w:rsid w:val="003C33C9"/>
    <w:rsid w:val="003C3AA7"/>
    <w:rsid w:val="003C3D7E"/>
    <w:rsid w:val="003C53D4"/>
    <w:rsid w:val="003C55BC"/>
    <w:rsid w:val="003D1611"/>
    <w:rsid w:val="003D3A65"/>
    <w:rsid w:val="003D3BAD"/>
    <w:rsid w:val="003D4D8B"/>
    <w:rsid w:val="003E0E5E"/>
    <w:rsid w:val="003E0EF1"/>
    <w:rsid w:val="003E1B87"/>
    <w:rsid w:val="003E1E39"/>
    <w:rsid w:val="003E26FA"/>
    <w:rsid w:val="003E29EF"/>
    <w:rsid w:val="003E5315"/>
    <w:rsid w:val="003E5ED7"/>
    <w:rsid w:val="003F00E8"/>
    <w:rsid w:val="003F10AF"/>
    <w:rsid w:val="003F1A3D"/>
    <w:rsid w:val="003F3212"/>
    <w:rsid w:val="003F3292"/>
    <w:rsid w:val="003F4F43"/>
    <w:rsid w:val="003F543E"/>
    <w:rsid w:val="003F792F"/>
    <w:rsid w:val="00400063"/>
    <w:rsid w:val="00400603"/>
    <w:rsid w:val="00401222"/>
    <w:rsid w:val="00401FD5"/>
    <w:rsid w:val="00402B59"/>
    <w:rsid w:val="004036F9"/>
    <w:rsid w:val="00403DA9"/>
    <w:rsid w:val="004103EB"/>
    <w:rsid w:val="00410A55"/>
    <w:rsid w:val="004120CD"/>
    <w:rsid w:val="004143FD"/>
    <w:rsid w:val="0041501B"/>
    <w:rsid w:val="00415422"/>
    <w:rsid w:val="004159DF"/>
    <w:rsid w:val="00415AC4"/>
    <w:rsid w:val="00417430"/>
    <w:rsid w:val="00421B4D"/>
    <w:rsid w:val="00422794"/>
    <w:rsid w:val="004240CB"/>
    <w:rsid w:val="004249B8"/>
    <w:rsid w:val="00424B44"/>
    <w:rsid w:val="00425670"/>
    <w:rsid w:val="004257F2"/>
    <w:rsid w:val="00425A80"/>
    <w:rsid w:val="00426DD1"/>
    <w:rsid w:val="00426E01"/>
    <w:rsid w:val="00427EAA"/>
    <w:rsid w:val="004308B6"/>
    <w:rsid w:val="0043307A"/>
    <w:rsid w:val="00434976"/>
    <w:rsid w:val="004350F0"/>
    <w:rsid w:val="00436985"/>
    <w:rsid w:val="00436BAB"/>
    <w:rsid w:val="00440866"/>
    <w:rsid w:val="004420C0"/>
    <w:rsid w:val="00443BB8"/>
    <w:rsid w:val="00444C0A"/>
    <w:rsid w:val="0044533B"/>
    <w:rsid w:val="00445737"/>
    <w:rsid w:val="00447BF1"/>
    <w:rsid w:val="00450661"/>
    <w:rsid w:val="00453BBF"/>
    <w:rsid w:val="004542C0"/>
    <w:rsid w:val="004543B0"/>
    <w:rsid w:val="004548E1"/>
    <w:rsid w:val="00455611"/>
    <w:rsid w:val="0045594B"/>
    <w:rsid w:val="00455975"/>
    <w:rsid w:val="00455DF1"/>
    <w:rsid w:val="0045617F"/>
    <w:rsid w:val="00461DAA"/>
    <w:rsid w:val="00463F90"/>
    <w:rsid w:val="0046589F"/>
    <w:rsid w:val="00465B5B"/>
    <w:rsid w:val="004668DF"/>
    <w:rsid w:val="00470141"/>
    <w:rsid w:val="0047322B"/>
    <w:rsid w:val="00473D15"/>
    <w:rsid w:val="0047759E"/>
    <w:rsid w:val="004818B1"/>
    <w:rsid w:val="004862E3"/>
    <w:rsid w:val="00486FED"/>
    <w:rsid w:val="0049014B"/>
    <w:rsid w:val="004905B2"/>
    <w:rsid w:val="004913E5"/>
    <w:rsid w:val="00491579"/>
    <w:rsid w:val="00491886"/>
    <w:rsid w:val="0049211E"/>
    <w:rsid w:val="0049264B"/>
    <w:rsid w:val="004947CE"/>
    <w:rsid w:val="00495CE7"/>
    <w:rsid w:val="0049670D"/>
    <w:rsid w:val="00496F20"/>
    <w:rsid w:val="0049706E"/>
    <w:rsid w:val="004A1251"/>
    <w:rsid w:val="004A1BB0"/>
    <w:rsid w:val="004A2477"/>
    <w:rsid w:val="004A2611"/>
    <w:rsid w:val="004A4382"/>
    <w:rsid w:val="004A697C"/>
    <w:rsid w:val="004A6A87"/>
    <w:rsid w:val="004A6CE2"/>
    <w:rsid w:val="004B0876"/>
    <w:rsid w:val="004B0F76"/>
    <w:rsid w:val="004B2E9C"/>
    <w:rsid w:val="004B4787"/>
    <w:rsid w:val="004B5DB4"/>
    <w:rsid w:val="004B60E2"/>
    <w:rsid w:val="004B623C"/>
    <w:rsid w:val="004B744E"/>
    <w:rsid w:val="004C0279"/>
    <w:rsid w:val="004C237D"/>
    <w:rsid w:val="004C5C6A"/>
    <w:rsid w:val="004C68BF"/>
    <w:rsid w:val="004C763F"/>
    <w:rsid w:val="004C7654"/>
    <w:rsid w:val="004D03F4"/>
    <w:rsid w:val="004D0C80"/>
    <w:rsid w:val="004D4A41"/>
    <w:rsid w:val="004D5F95"/>
    <w:rsid w:val="004D6547"/>
    <w:rsid w:val="004E1226"/>
    <w:rsid w:val="004E3020"/>
    <w:rsid w:val="004E302C"/>
    <w:rsid w:val="004E32B7"/>
    <w:rsid w:val="004E3519"/>
    <w:rsid w:val="004E6A17"/>
    <w:rsid w:val="004F546E"/>
    <w:rsid w:val="004F6441"/>
    <w:rsid w:val="004F651E"/>
    <w:rsid w:val="004F67F9"/>
    <w:rsid w:val="004F7CC1"/>
    <w:rsid w:val="00501EB1"/>
    <w:rsid w:val="005035EF"/>
    <w:rsid w:val="005037CF"/>
    <w:rsid w:val="00504531"/>
    <w:rsid w:val="005049A6"/>
    <w:rsid w:val="00505704"/>
    <w:rsid w:val="0050780D"/>
    <w:rsid w:val="00507F89"/>
    <w:rsid w:val="00507FBC"/>
    <w:rsid w:val="00512A23"/>
    <w:rsid w:val="00512A92"/>
    <w:rsid w:val="005135BE"/>
    <w:rsid w:val="0051481B"/>
    <w:rsid w:val="00521039"/>
    <w:rsid w:val="00521FBF"/>
    <w:rsid w:val="005222A4"/>
    <w:rsid w:val="00523C87"/>
    <w:rsid w:val="00525DE5"/>
    <w:rsid w:val="0052615C"/>
    <w:rsid w:val="00526CD6"/>
    <w:rsid w:val="005275A2"/>
    <w:rsid w:val="00527AA6"/>
    <w:rsid w:val="00527C02"/>
    <w:rsid w:val="005305A9"/>
    <w:rsid w:val="00533108"/>
    <w:rsid w:val="00533C2F"/>
    <w:rsid w:val="00534795"/>
    <w:rsid w:val="00534C09"/>
    <w:rsid w:val="00535D73"/>
    <w:rsid w:val="005360D2"/>
    <w:rsid w:val="0053688E"/>
    <w:rsid w:val="00541CC1"/>
    <w:rsid w:val="00542EF7"/>
    <w:rsid w:val="005444DE"/>
    <w:rsid w:val="00546AC7"/>
    <w:rsid w:val="0054717C"/>
    <w:rsid w:val="00547EBF"/>
    <w:rsid w:val="00547F6D"/>
    <w:rsid w:val="00550ED2"/>
    <w:rsid w:val="005512BF"/>
    <w:rsid w:val="0055173D"/>
    <w:rsid w:val="00551E04"/>
    <w:rsid w:val="00553F0A"/>
    <w:rsid w:val="0055483B"/>
    <w:rsid w:val="00555786"/>
    <w:rsid w:val="00556257"/>
    <w:rsid w:val="00556F6E"/>
    <w:rsid w:val="0056124D"/>
    <w:rsid w:val="00561FEA"/>
    <w:rsid w:val="005660BD"/>
    <w:rsid w:val="00566129"/>
    <w:rsid w:val="005676E2"/>
    <w:rsid w:val="00567CFF"/>
    <w:rsid w:val="00567FC9"/>
    <w:rsid w:val="005720FA"/>
    <w:rsid w:val="00572D46"/>
    <w:rsid w:val="0057595A"/>
    <w:rsid w:val="0058026D"/>
    <w:rsid w:val="0058218D"/>
    <w:rsid w:val="005856FA"/>
    <w:rsid w:val="00585996"/>
    <w:rsid w:val="0058703A"/>
    <w:rsid w:val="00587211"/>
    <w:rsid w:val="00590967"/>
    <w:rsid w:val="00591BA7"/>
    <w:rsid w:val="00592021"/>
    <w:rsid w:val="0059376B"/>
    <w:rsid w:val="005976F1"/>
    <w:rsid w:val="005A331D"/>
    <w:rsid w:val="005A3F92"/>
    <w:rsid w:val="005A4024"/>
    <w:rsid w:val="005A405C"/>
    <w:rsid w:val="005A6510"/>
    <w:rsid w:val="005B0A3A"/>
    <w:rsid w:val="005B15F3"/>
    <w:rsid w:val="005B37CC"/>
    <w:rsid w:val="005B3E04"/>
    <w:rsid w:val="005B4C40"/>
    <w:rsid w:val="005B5D33"/>
    <w:rsid w:val="005B5D93"/>
    <w:rsid w:val="005B72DE"/>
    <w:rsid w:val="005B7B93"/>
    <w:rsid w:val="005B7C20"/>
    <w:rsid w:val="005C055E"/>
    <w:rsid w:val="005C1635"/>
    <w:rsid w:val="005C3CCF"/>
    <w:rsid w:val="005C46DA"/>
    <w:rsid w:val="005C752F"/>
    <w:rsid w:val="005D0EC1"/>
    <w:rsid w:val="005D14ED"/>
    <w:rsid w:val="005D5305"/>
    <w:rsid w:val="005D74C0"/>
    <w:rsid w:val="005D7570"/>
    <w:rsid w:val="005E081D"/>
    <w:rsid w:val="005E1FFA"/>
    <w:rsid w:val="005E2C44"/>
    <w:rsid w:val="005E3F34"/>
    <w:rsid w:val="005E4909"/>
    <w:rsid w:val="005E55FC"/>
    <w:rsid w:val="005E5AB4"/>
    <w:rsid w:val="005E6596"/>
    <w:rsid w:val="005E681B"/>
    <w:rsid w:val="005F0A02"/>
    <w:rsid w:val="005F1419"/>
    <w:rsid w:val="005F2445"/>
    <w:rsid w:val="005F281B"/>
    <w:rsid w:val="005F52BC"/>
    <w:rsid w:val="005F62CB"/>
    <w:rsid w:val="00600DC4"/>
    <w:rsid w:val="00601BAD"/>
    <w:rsid w:val="00603517"/>
    <w:rsid w:val="00604959"/>
    <w:rsid w:val="00607CA1"/>
    <w:rsid w:val="0061103F"/>
    <w:rsid w:val="00611A68"/>
    <w:rsid w:val="006212AF"/>
    <w:rsid w:val="006233F3"/>
    <w:rsid w:val="00623AF5"/>
    <w:rsid w:val="0062678C"/>
    <w:rsid w:val="0062681D"/>
    <w:rsid w:val="00626964"/>
    <w:rsid w:val="00627689"/>
    <w:rsid w:val="00627B4D"/>
    <w:rsid w:val="00630F7C"/>
    <w:rsid w:val="006333C5"/>
    <w:rsid w:val="00634440"/>
    <w:rsid w:val="00635BBA"/>
    <w:rsid w:val="006360A7"/>
    <w:rsid w:val="00637287"/>
    <w:rsid w:val="006413AA"/>
    <w:rsid w:val="00642835"/>
    <w:rsid w:val="00643F52"/>
    <w:rsid w:val="00645066"/>
    <w:rsid w:val="00650025"/>
    <w:rsid w:val="0065003E"/>
    <w:rsid w:val="0065339A"/>
    <w:rsid w:val="00653AF0"/>
    <w:rsid w:val="00655509"/>
    <w:rsid w:val="00656D59"/>
    <w:rsid w:val="00661381"/>
    <w:rsid w:val="00665EA1"/>
    <w:rsid w:val="006676F7"/>
    <w:rsid w:val="00667B8B"/>
    <w:rsid w:val="0067010C"/>
    <w:rsid w:val="00670628"/>
    <w:rsid w:val="00671527"/>
    <w:rsid w:val="00671861"/>
    <w:rsid w:val="006751AF"/>
    <w:rsid w:val="00677AE9"/>
    <w:rsid w:val="00677BDC"/>
    <w:rsid w:val="00677F29"/>
    <w:rsid w:val="00680673"/>
    <w:rsid w:val="00681DA1"/>
    <w:rsid w:val="00681FC7"/>
    <w:rsid w:val="00684C4C"/>
    <w:rsid w:val="00685B31"/>
    <w:rsid w:val="006861AB"/>
    <w:rsid w:val="006871B1"/>
    <w:rsid w:val="00690ED5"/>
    <w:rsid w:val="00693FC0"/>
    <w:rsid w:val="006960D0"/>
    <w:rsid w:val="00696F62"/>
    <w:rsid w:val="00697B21"/>
    <w:rsid w:val="00697FC6"/>
    <w:rsid w:val="006A0945"/>
    <w:rsid w:val="006A0BC5"/>
    <w:rsid w:val="006A0FAB"/>
    <w:rsid w:val="006A1F02"/>
    <w:rsid w:val="006A241A"/>
    <w:rsid w:val="006A2477"/>
    <w:rsid w:val="006A2E02"/>
    <w:rsid w:val="006A5AB3"/>
    <w:rsid w:val="006A6271"/>
    <w:rsid w:val="006A6AFC"/>
    <w:rsid w:val="006B075B"/>
    <w:rsid w:val="006B0AC8"/>
    <w:rsid w:val="006B24D0"/>
    <w:rsid w:val="006B52DD"/>
    <w:rsid w:val="006B621C"/>
    <w:rsid w:val="006C170D"/>
    <w:rsid w:val="006C264E"/>
    <w:rsid w:val="006C560F"/>
    <w:rsid w:val="006C578D"/>
    <w:rsid w:val="006D41AE"/>
    <w:rsid w:val="006D4207"/>
    <w:rsid w:val="006D4496"/>
    <w:rsid w:val="006D5688"/>
    <w:rsid w:val="006E04D5"/>
    <w:rsid w:val="006E1618"/>
    <w:rsid w:val="006E21FB"/>
    <w:rsid w:val="006E279B"/>
    <w:rsid w:val="006E4895"/>
    <w:rsid w:val="006E59B4"/>
    <w:rsid w:val="006F0B66"/>
    <w:rsid w:val="006F3193"/>
    <w:rsid w:val="006F405E"/>
    <w:rsid w:val="006F519E"/>
    <w:rsid w:val="006F5B28"/>
    <w:rsid w:val="006F640D"/>
    <w:rsid w:val="007004F8"/>
    <w:rsid w:val="007010B6"/>
    <w:rsid w:val="007024E1"/>
    <w:rsid w:val="00702E74"/>
    <w:rsid w:val="0070310F"/>
    <w:rsid w:val="00704A14"/>
    <w:rsid w:val="007069CD"/>
    <w:rsid w:val="00707B75"/>
    <w:rsid w:val="00707DE1"/>
    <w:rsid w:val="00710348"/>
    <w:rsid w:val="00710C47"/>
    <w:rsid w:val="00711089"/>
    <w:rsid w:val="007120E2"/>
    <w:rsid w:val="007124C2"/>
    <w:rsid w:val="00712A2B"/>
    <w:rsid w:val="00713847"/>
    <w:rsid w:val="00713CDE"/>
    <w:rsid w:val="00715782"/>
    <w:rsid w:val="0071625D"/>
    <w:rsid w:val="00716F39"/>
    <w:rsid w:val="00720572"/>
    <w:rsid w:val="007209FE"/>
    <w:rsid w:val="007214B8"/>
    <w:rsid w:val="007217E7"/>
    <w:rsid w:val="007219F8"/>
    <w:rsid w:val="00722FA4"/>
    <w:rsid w:val="00723EB6"/>
    <w:rsid w:val="007252F2"/>
    <w:rsid w:val="007257E6"/>
    <w:rsid w:val="00726946"/>
    <w:rsid w:val="00727789"/>
    <w:rsid w:val="00730442"/>
    <w:rsid w:val="00731D06"/>
    <w:rsid w:val="00732381"/>
    <w:rsid w:val="00732503"/>
    <w:rsid w:val="00732C46"/>
    <w:rsid w:val="007332DA"/>
    <w:rsid w:val="00733649"/>
    <w:rsid w:val="007338CF"/>
    <w:rsid w:val="00734D37"/>
    <w:rsid w:val="0073512A"/>
    <w:rsid w:val="007359A3"/>
    <w:rsid w:val="0073780F"/>
    <w:rsid w:val="00740FE9"/>
    <w:rsid w:val="00741C1F"/>
    <w:rsid w:val="00742807"/>
    <w:rsid w:val="007429FE"/>
    <w:rsid w:val="0074333D"/>
    <w:rsid w:val="0074335A"/>
    <w:rsid w:val="00744B6B"/>
    <w:rsid w:val="007471A5"/>
    <w:rsid w:val="0074726A"/>
    <w:rsid w:val="007479F4"/>
    <w:rsid w:val="00752226"/>
    <w:rsid w:val="00753FA4"/>
    <w:rsid w:val="00755AA6"/>
    <w:rsid w:val="007629DA"/>
    <w:rsid w:val="00762E40"/>
    <w:rsid w:val="00763CAD"/>
    <w:rsid w:val="00765B98"/>
    <w:rsid w:val="007701EE"/>
    <w:rsid w:val="00770435"/>
    <w:rsid w:val="00770A9F"/>
    <w:rsid w:val="0077440C"/>
    <w:rsid w:val="00774CB9"/>
    <w:rsid w:val="00776D46"/>
    <w:rsid w:val="007775B7"/>
    <w:rsid w:val="007800F2"/>
    <w:rsid w:val="007801CD"/>
    <w:rsid w:val="00780F08"/>
    <w:rsid w:val="007825D3"/>
    <w:rsid w:val="00784BB5"/>
    <w:rsid w:val="00786694"/>
    <w:rsid w:val="007902A7"/>
    <w:rsid w:val="0079369A"/>
    <w:rsid w:val="00794423"/>
    <w:rsid w:val="007949B9"/>
    <w:rsid w:val="00794E85"/>
    <w:rsid w:val="007950D8"/>
    <w:rsid w:val="00796060"/>
    <w:rsid w:val="007A004A"/>
    <w:rsid w:val="007A09EB"/>
    <w:rsid w:val="007A37EE"/>
    <w:rsid w:val="007A38F6"/>
    <w:rsid w:val="007A49C8"/>
    <w:rsid w:val="007A4A08"/>
    <w:rsid w:val="007A7E18"/>
    <w:rsid w:val="007B0024"/>
    <w:rsid w:val="007B0683"/>
    <w:rsid w:val="007B2994"/>
    <w:rsid w:val="007B37BA"/>
    <w:rsid w:val="007B3CA4"/>
    <w:rsid w:val="007B4183"/>
    <w:rsid w:val="007B512A"/>
    <w:rsid w:val="007C1ABC"/>
    <w:rsid w:val="007C2097"/>
    <w:rsid w:val="007C24E0"/>
    <w:rsid w:val="007C3C1E"/>
    <w:rsid w:val="007C500A"/>
    <w:rsid w:val="007C5607"/>
    <w:rsid w:val="007C5A28"/>
    <w:rsid w:val="007D19CB"/>
    <w:rsid w:val="007D35EB"/>
    <w:rsid w:val="007D3928"/>
    <w:rsid w:val="007D3BFB"/>
    <w:rsid w:val="007D4137"/>
    <w:rsid w:val="007D420C"/>
    <w:rsid w:val="007D645C"/>
    <w:rsid w:val="007E0DCE"/>
    <w:rsid w:val="007E1289"/>
    <w:rsid w:val="007E16D9"/>
    <w:rsid w:val="007E2408"/>
    <w:rsid w:val="007E33AD"/>
    <w:rsid w:val="007E4698"/>
    <w:rsid w:val="007F0175"/>
    <w:rsid w:val="007F16EA"/>
    <w:rsid w:val="007F2F01"/>
    <w:rsid w:val="007F2FE6"/>
    <w:rsid w:val="007F3B0E"/>
    <w:rsid w:val="007F4FDC"/>
    <w:rsid w:val="007F74D1"/>
    <w:rsid w:val="007F7E99"/>
    <w:rsid w:val="00800104"/>
    <w:rsid w:val="008019C1"/>
    <w:rsid w:val="00803A12"/>
    <w:rsid w:val="00803E3E"/>
    <w:rsid w:val="0080691C"/>
    <w:rsid w:val="00806FCF"/>
    <w:rsid w:val="0081295B"/>
    <w:rsid w:val="008136AB"/>
    <w:rsid w:val="008143FB"/>
    <w:rsid w:val="008158FC"/>
    <w:rsid w:val="00816C1D"/>
    <w:rsid w:val="00817836"/>
    <w:rsid w:val="00817868"/>
    <w:rsid w:val="00822CF4"/>
    <w:rsid w:val="00823DA9"/>
    <w:rsid w:val="00823EAF"/>
    <w:rsid w:val="00831A55"/>
    <w:rsid w:val="00833CB1"/>
    <w:rsid w:val="00833E0F"/>
    <w:rsid w:val="00834414"/>
    <w:rsid w:val="00834D3F"/>
    <w:rsid w:val="008363A0"/>
    <w:rsid w:val="00836D6C"/>
    <w:rsid w:val="00837283"/>
    <w:rsid w:val="0084293F"/>
    <w:rsid w:val="00843C3D"/>
    <w:rsid w:val="00844B88"/>
    <w:rsid w:val="00844E16"/>
    <w:rsid w:val="0084523B"/>
    <w:rsid w:val="00845792"/>
    <w:rsid w:val="008474D4"/>
    <w:rsid w:val="00847D51"/>
    <w:rsid w:val="008534FA"/>
    <w:rsid w:val="00853F19"/>
    <w:rsid w:val="0085467E"/>
    <w:rsid w:val="00855C05"/>
    <w:rsid w:val="008565EC"/>
    <w:rsid w:val="00856B98"/>
    <w:rsid w:val="00857010"/>
    <w:rsid w:val="00857388"/>
    <w:rsid w:val="0086040F"/>
    <w:rsid w:val="0086299B"/>
    <w:rsid w:val="0087012B"/>
    <w:rsid w:val="00870EE7"/>
    <w:rsid w:val="00871BC1"/>
    <w:rsid w:val="00873B74"/>
    <w:rsid w:val="00875F47"/>
    <w:rsid w:val="00876895"/>
    <w:rsid w:val="00881914"/>
    <w:rsid w:val="00881AEE"/>
    <w:rsid w:val="008872EC"/>
    <w:rsid w:val="00890799"/>
    <w:rsid w:val="00891F7C"/>
    <w:rsid w:val="00893CD5"/>
    <w:rsid w:val="00893FDC"/>
    <w:rsid w:val="00894462"/>
    <w:rsid w:val="00896BDA"/>
    <w:rsid w:val="008A03F7"/>
    <w:rsid w:val="008A0451"/>
    <w:rsid w:val="008A2C68"/>
    <w:rsid w:val="008A3885"/>
    <w:rsid w:val="008A41E0"/>
    <w:rsid w:val="008A5E86"/>
    <w:rsid w:val="008A62FF"/>
    <w:rsid w:val="008A637E"/>
    <w:rsid w:val="008A6A2C"/>
    <w:rsid w:val="008A7409"/>
    <w:rsid w:val="008B1118"/>
    <w:rsid w:val="008B3DB0"/>
    <w:rsid w:val="008B6289"/>
    <w:rsid w:val="008B6B24"/>
    <w:rsid w:val="008C0E22"/>
    <w:rsid w:val="008C0E37"/>
    <w:rsid w:val="008C1228"/>
    <w:rsid w:val="008C184D"/>
    <w:rsid w:val="008C1E65"/>
    <w:rsid w:val="008C23E4"/>
    <w:rsid w:val="008C3943"/>
    <w:rsid w:val="008C3D33"/>
    <w:rsid w:val="008C61B9"/>
    <w:rsid w:val="008C71E0"/>
    <w:rsid w:val="008C79E9"/>
    <w:rsid w:val="008D3D43"/>
    <w:rsid w:val="008D3FEE"/>
    <w:rsid w:val="008D4718"/>
    <w:rsid w:val="008D671A"/>
    <w:rsid w:val="008D7903"/>
    <w:rsid w:val="008D7B1C"/>
    <w:rsid w:val="008D7E10"/>
    <w:rsid w:val="008E02A2"/>
    <w:rsid w:val="008E277F"/>
    <w:rsid w:val="008E345B"/>
    <w:rsid w:val="008E448A"/>
    <w:rsid w:val="008E4D06"/>
    <w:rsid w:val="008E76F8"/>
    <w:rsid w:val="008E7ADC"/>
    <w:rsid w:val="008E7E4E"/>
    <w:rsid w:val="008F0D12"/>
    <w:rsid w:val="008F2B28"/>
    <w:rsid w:val="008F33A2"/>
    <w:rsid w:val="008F647C"/>
    <w:rsid w:val="008F6823"/>
    <w:rsid w:val="008F686C"/>
    <w:rsid w:val="009007D3"/>
    <w:rsid w:val="00900E87"/>
    <w:rsid w:val="009012A3"/>
    <w:rsid w:val="0090148C"/>
    <w:rsid w:val="00902F40"/>
    <w:rsid w:val="00905AC6"/>
    <w:rsid w:val="0091151F"/>
    <w:rsid w:val="0091261F"/>
    <w:rsid w:val="0091281A"/>
    <w:rsid w:val="00912A38"/>
    <w:rsid w:val="009135B7"/>
    <w:rsid w:val="009149E1"/>
    <w:rsid w:val="00914BF7"/>
    <w:rsid w:val="00917E28"/>
    <w:rsid w:val="009214C8"/>
    <w:rsid w:val="00923A24"/>
    <w:rsid w:val="00925397"/>
    <w:rsid w:val="00930056"/>
    <w:rsid w:val="0093017C"/>
    <w:rsid w:val="00930BB7"/>
    <w:rsid w:val="009315F3"/>
    <w:rsid w:val="00931648"/>
    <w:rsid w:val="00934B69"/>
    <w:rsid w:val="00935389"/>
    <w:rsid w:val="009359C8"/>
    <w:rsid w:val="00943198"/>
    <w:rsid w:val="00943DB9"/>
    <w:rsid w:val="00945FDD"/>
    <w:rsid w:val="00946F9E"/>
    <w:rsid w:val="00950617"/>
    <w:rsid w:val="009506CE"/>
    <w:rsid w:val="00951ECA"/>
    <w:rsid w:val="00954242"/>
    <w:rsid w:val="00954AB9"/>
    <w:rsid w:val="009563FF"/>
    <w:rsid w:val="00957D6A"/>
    <w:rsid w:val="0096028C"/>
    <w:rsid w:val="00960D76"/>
    <w:rsid w:val="00962196"/>
    <w:rsid w:val="00964665"/>
    <w:rsid w:val="00965C24"/>
    <w:rsid w:val="00972A0A"/>
    <w:rsid w:val="009759BE"/>
    <w:rsid w:val="0098175B"/>
    <w:rsid w:val="009835F3"/>
    <w:rsid w:val="00985504"/>
    <w:rsid w:val="009876BB"/>
    <w:rsid w:val="00987AE3"/>
    <w:rsid w:val="009905A3"/>
    <w:rsid w:val="00990C96"/>
    <w:rsid w:val="00990CFE"/>
    <w:rsid w:val="00992B19"/>
    <w:rsid w:val="009947C8"/>
    <w:rsid w:val="00994B73"/>
    <w:rsid w:val="009953B7"/>
    <w:rsid w:val="00996B17"/>
    <w:rsid w:val="009A3888"/>
    <w:rsid w:val="009A3CCE"/>
    <w:rsid w:val="009A4D72"/>
    <w:rsid w:val="009A53DB"/>
    <w:rsid w:val="009A5B42"/>
    <w:rsid w:val="009A669C"/>
    <w:rsid w:val="009A7A2A"/>
    <w:rsid w:val="009B0D2B"/>
    <w:rsid w:val="009B37FB"/>
    <w:rsid w:val="009B560B"/>
    <w:rsid w:val="009C157B"/>
    <w:rsid w:val="009C183F"/>
    <w:rsid w:val="009C2BB4"/>
    <w:rsid w:val="009C4E63"/>
    <w:rsid w:val="009C61B9"/>
    <w:rsid w:val="009C72C1"/>
    <w:rsid w:val="009C7C92"/>
    <w:rsid w:val="009D13A0"/>
    <w:rsid w:val="009D1514"/>
    <w:rsid w:val="009D1C29"/>
    <w:rsid w:val="009D284F"/>
    <w:rsid w:val="009D2DF0"/>
    <w:rsid w:val="009D3335"/>
    <w:rsid w:val="009D7195"/>
    <w:rsid w:val="009D797F"/>
    <w:rsid w:val="009E3297"/>
    <w:rsid w:val="009E4DA8"/>
    <w:rsid w:val="009E74D9"/>
    <w:rsid w:val="009E7611"/>
    <w:rsid w:val="009E7A1D"/>
    <w:rsid w:val="009F0F4C"/>
    <w:rsid w:val="009F26C4"/>
    <w:rsid w:val="009F2ABB"/>
    <w:rsid w:val="009F3807"/>
    <w:rsid w:val="009F41FE"/>
    <w:rsid w:val="009F5F2B"/>
    <w:rsid w:val="009F5F8F"/>
    <w:rsid w:val="009F6B7D"/>
    <w:rsid w:val="009F7FF6"/>
    <w:rsid w:val="00A01976"/>
    <w:rsid w:val="00A05B9C"/>
    <w:rsid w:val="00A0649E"/>
    <w:rsid w:val="00A07B80"/>
    <w:rsid w:val="00A10DB3"/>
    <w:rsid w:val="00A111C9"/>
    <w:rsid w:val="00A12B9F"/>
    <w:rsid w:val="00A12DE0"/>
    <w:rsid w:val="00A134DC"/>
    <w:rsid w:val="00A200DC"/>
    <w:rsid w:val="00A204A7"/>
    <w:rsid w:val="00A20943"/>
    <w:rsid w:val="00A223F9"/>
    <w:rsid w:val="00A22793"/>
    <w:rsid w:val="00A23351"/>
    <w:rsid w:val="00A26D7E"/>
    <w:rsid w:val="00A26F40"/>
    <w:rsid w:val="00A3067B"/>
    <w:rsid w:val="00A30B5B"/>
    <w:rsid w:val="00A31CB7"/>
    <w:rsid w:val="00A32980"/>
    <w:rsid w:val="00A33D66"/>
    <w:rsid w:val="00A3669C"/>
    <w:rsid w:val="00A36E67"/>
    <w:rsid w:val="00A379AD"/>
    <w:rsid w:val="00A42438"/>
    <w:rsid w:val="00A46322"/>
    <w:rsid w:val="00A468AD"/>
    <w:rsid w:val="00A47E70"/>
    <w:rsid w:val="00A51C56"/>
    <w:rsid w:val="00A526CC"/>
    <w:rsid w:val="00A536CD"/>
    <w:rsid w:val="00A53BC9"/>
    <w:rsid w:val="00A54030"/>
    <w:rsid w:val="00A57991"/>
    <w:rsid w:val="00A60772"/>
    <w:rsid w:val="00A61AC1"/>
    <w:rsid w:val="00A65152"/>
    <w:rsid w:val="00A657D9"/>
    <w:rsid w:val="00A657F4"/>
    <w:rsid w:val="00A67EF9"/>
    <w:rsid w:val="00A72326"/>
    <w:rsid w:val="00A743A5"/>
    <w:rsid w:val="00A77280"/>
    <w:rsid w:val="00A823B2"/>
    <w:rsid w:val="00A8322D"/>
    <w:rsid w:val="00A85A5A"/>
    <w:rsid w:val="00A862B9"/>
    <w:rsid w:val="00A866FF"/>
    <w:rsid w:val="00A86B73"/>
    <w:rsid w:val="00A91343"/>
    <w:rsid w:val="00A91F8C"/>
    <w:rsid w:val="00A93ACC"/>
    <w:rsid w:val="00A94E90"/>
    <w:rsid w:val="00AA5529"/>
    <w:rsid w:val="00AA68B2"/>
    <w:rsid w:val="00AA6F67"/>
    <w:rsid w:val="00AA76AB"/>
    <w:rsid w:val="00AA792C"/>
    <w:rsid w:val="00AB0C79"/>
    <w:rsid w:val="00AB10AF"/>
    <w:rsid w:val="00AB1E6E"/>
    <w:rsid w:val="00AB3132"/>
    <w:rsid w:val="00AB6534"/>
    <w:rsid w:val="00AB72DA"/>
    <w:rsid w:val="00AC006D"/>
    <w:rsid w:val="00AC16B7"/>
    <w:rsid w:val="00AC1B93"/>
    <w:rsid w:val="00AC7654"/>
    <w:rsid w:val="00AC7CDF"/>
    <w:rsid w:val="00AD0964"/>
    <w:rsid w:val="00AD20EC"/>
    <w:rsid w:val="00AD2965"/>
    <w:rsid w:val="00AD384E"/>
    <w:rsid w:val="00AD3DB8"/>
    <w:rsid w:val="00AD5BFE"/>
    <w:rsid w:val="00AD5FF8"/>
    <w:rsid w:val="00AD71FF"/>
    <w:rsid w:val="00AD7C25"/>
    <w:rsid w:val="00AE00BC"/>
    <w:rsid w:val="00AE13A3"/>
    <w:rsid w:val="00AE3A38"/>
    <w:rsid w:val="00AE74B9"/>
    <w:rsid w:val="00AF2C76"/>
    <w:rsid w:val="00AF57B5"/>
    <w:rsid w:val="00AF7639"/>
    <w:rsid w:val="00AF77D8"/>
    <w:rsid w:val="00AF79C3"/>
    <w:rsid w:val="00B01FD5"/>
    <w:rsid w:val="00B03EBE"/>
    <w:rsid w:val="00B05A1F"/>
    <w:rsid w:val="00B05B9E"/>
    <w:rsid w:val="00B064B5"/>
    <w:rsid w:val="00B06B70"/>
    <w:rsid w:val="00B13E7C"/>
    <w:rsid w:val="00B14E14"/>
    <w:rsid w:val="00B15EB6"/>
    <w:rsid w:val="00B1612D"/>
    <w:rsid w:val="00B16653"/>
    <w:rsid w:val="00B20AC6"/>
    <w:rsid w:val="00B23657"/>
    <w:rsid w:val="00B248D9"/>
    <w:rsid w:val="00B258BB"/>
    <w:rsid w:val="00B261D5"/>
    <w:rsid w:val="00B3037A"/>
    <w:rsid w:val="00B30489"/>
    <w:rsid w:val="00B307CA"/>
    <w:rsid w:val="00B309CE"/>
    <w:rsid w:val="00B3366C"/>
    <w:rsid w:val="00B34235"/>
    <w:rsid w:val="00B35C6C"/>
    <w:rsid w:val="00B35E65"/>
    <w:rsid w:val="00B408F1"/>
    <w:rsid w:val="00B453EC"/>
    <w:rsid w:val="00B46356"/>
    <w:rsid w:val="00B50DD1"/>
    <w:rsid w:val="00B53F9F"/>
    <w:rsid w:val="00B542F5"/>
    <w:rsid w:val="00B5541F"/>
    <w:rsid w:val="00B56A28"/>
    <w:rsid w:val="00B57FF2"/>
    <w:rsid w:val="00B600F9"/>
    <w:rsid w:val="00B63082"/>
    <w:rsid w:val="00B639E4"/>
    <w:rsid w:val="00B6583F"/>
    <w:rsid w:val="00B660D7"/>
    <w:rsid w:val="00B66CC3"/>
    <w:rsid w:val="00B66D06"/>
    <w:rsid w:val="00B677BC"/>
    <w:rsid w:val="00B74C22"/>
    <w:rsid w:val="00B74D09"/>
    <w:rsid w:val="00B752E9"/>
    <w:rsid w:val="00B754CE"/>
    <w:rsid w:val="00B757F0"/>
    <w:rsid w:val="00B8024E"/>
    <w:rsid w:val="00B805DC"/>
    <w:rsid w:val="00B83E9E"/>
    <w:rsid w:val="00B84602"/>
    <w:rsid w:val="00B858A9"/>
    <w:rsid w:val="00B85FFC"/>
    <w:rsid w:val="00B86AD9"/>
    <w:rsid w:val="00B94390"/>
    <w:rsid w:val="00B95BA0"/>
    <w:rsid w:val="00B95BB1"/>
    <w:rsid w:val="00B95BC8"/>
    <w:rsid w:val="00B976A3"/>
    <w:rsid w:val="00BA016E"/>
    <w:rsid w:val="00BA194A"/>
    <w:rsid w:val="00BA2E88"/>
    <w:rsid w:val="00BA2FCA"/>
    <w:rsid w:val="00BA3D10"/>
    <w:rsid w:val="00BA3EE8"/>
    <w:rsid w:val="00BA5622"/>
    <w:rsid w:val="00BA5930"/>
    <w:rsid w:val="00BA784B"/>
    <w:rsid w:val="00BA7E50"/>
    <w:rsid w:val="00BB038F"/>
    <w:rsid w:val="00BB03B7"/>
    <w:rsid w:val="00BB0DF1"/>
    <w:rsid w:val="00BB1891"/>
    <w:rsid w:val="00BB1D8C"/>
    <w:rsid w:val="00BB35C7"/>
    <w:rsid w:val="00BB3FC1"/>
    <w:rsid w:val="00BB5DFC"/>
    <w:rsid w:val="00BB5F3E"/>
    <w:rsid w:val="00BB63CC"/>
    <w:rsid w:val="00BB72D6"/>
    <w:rsid w:val="00BC2967"/>
    <w:rsid w:val="00BC4048"/>
    <w:rsid w:val="00BC4751"/>
    <w:rsid w:val="00BC4BBD"/>
    <w:rsid w:val="00BC4E91"/>
    <w:rsid w:val="00BC50AB"/>
    <w:rsid w:val="00BC50DE"/>
    <w:rsid w:val="00BC5205"/>
    <w:rsid w:val="00BC66F9"/>
    <w:rsid w:val="00BC7EB8"/>
    <w:rsid w:val="00BD197B"/>
    <w:rsid w:val="00BD23A4"/>
    <w:rsid w:val="00BD279D"/>
    <w:rsid w:val="00BD28BB"/>
    <w:rsid w:val="00BD3BE9"/>
    <w:rsid w:val="00BD3D66"/>
    <w:rsid w:val="00BD4F65"/>
    <w:rsid w:val="00BD5D0A"/>
    <w:rsid w:val="00BD638A"/>
    <w:rsid w:val="00BD7A76"/>
    <w:rsid w:val="00BE1DD5"/>
    <w:rsid w:val="00BE206E"/>
    <w:rsid w:val="00BE45FC"/>
    <w:rsid w:val="00BE4EAD"/>
    <w:rsid w:val="00BE6457"/>
    <w:rsid w:val="00BE7CC7"/>
    <w:rsid w:val="00BF07AD"/>
    <w:rsid w:val="00BF3397"/>
    <w:rsid w:val="00BF534C"/>
    <w:rsid w:val="00BF5685"/>
    <w:rsid w:val="00BF7346"/>
    <w:rsid w:val="00BF7EDB"/>
    <w:rsid w:val="00C004EB"/>
    <w:rsid w:val="00C009B2"/>
    <w:rsid w:val="00C01166"/>
    <w:rsid w:val="00C01F98"/>
    <w:rsid w:val="00C035C4"/>
    <w:rsid w:val="00C054FB"/>
    <w:rsid w:val="00C07199"/>
    <w:rsid w:val="00C1041E"/>
    <w:rsid w:val="00C108D7"/>
    <w:rsid w:val="00C10B88"/>
    <w:rsid w:val="00C123D3"/>
    <w:rsid w:val="00C12823"/>
    <w:rsid w:val="00C16EEB"/>
    <w:rsid w:val="00C1723F"/>
    <w:rsid w:val="00C20132"/>
    <w:rsid w:val="00C2041A"/>
    <w:rsid w:val="00C211BE"/>
    <w:rsid w:val="00C214FF"/>
    <w:rsid w:val="00C217B8"/>
    <w:rsid w:val="00C21836"/>
    <w:rsid w:val="00C223B1"/>
    <w:rsid w:val="00C229A6"/>
    <w:rsid w:val="00C22C4A"/>
    <w:rsid w:val="00C24173"/>
    <w:rsid w:val="00C2598B"/>
    <w:rsid w:val="00C2660E"/>
    <w:rsid w:val="00C26B8C"/>
    <w:rsid w:val="00C2756C"/>
    <w:rsid w:val="00C30A3D"/>
    <w:rsid w:val="00C316A7"/>
    <w:rsid w:val="00C34286"/>
    <w:rsid w:val="00C35B9B"/>
    <w:rsid w:val="00C365BF"/>
    <w:rsid w:val="00C371BF"/>
    <w:rsid w:val="00C37AE1"/>
    <w:rsid w:val="00C40332"/>
    <w:rsid w:val="00C450B9"/>
    <w:rsid w:val="00C4679C"/>
    <w:rsid w:val="00C46D2B"/>
    <w:rsid w:val="00C4774D"/>
    <w:rsid w:val="00C47B72"/>
    <w:rsid w:val="00C47C92"/>
    <w:rsid w:val="00C47E99"/>
    <w:rsid w:val="00C50441"/>
    <w:rsid w:val="00C51A09"/>
    <w:rsid w:val="00C51ED7"/>
    <w:rsid w:val="00C524DD"/>
    <w:rsid w:val="00C54F42"/>
    <w:rsid w:val="00C55C3A"/>
    <w:rsid w:val="00C563DE"/>
    <w:rsid w:val="00C60751"/>
    <w:rsid w:val="00C62B95"/>
    <w:rsid w:val="00C65646"/>
    <w:rsid w:val="00C65846"/>
    <w:rsid w:val="00C66252"/>
    <w:rsid w:val="00C666D5"/>
    <w:rsid w:val="00C66E82"/>
    <w:rsid w:val="00C736FD"/>
    <w:rsid w:val="00C7582B"/>
    <w:rsid w:val="00C759D1"/>
    <w:rsid w:val="00C763B0"/>
    <w:rsid w:val="00C764D5"/>
    <w:rsid w:val="00C7690E"/>
    <w:rsid w:val="00C77D5B"/>
    <w:rsid w:val="00C77EB2"/>
    <w:rsid w:val="00C80763"/>
    <w:rsid w:val="00C81F38"/>
    <w:rsid w:val="00C83A7A"/>
    <w:rsid w:val="00C84AA9"/>
    <w:rsid w:val="00C8742B"/>
    <w:rsid w:val="00C90354"/>
    <w:rsid w:val="00C91056"/>
    <w:rsid w:val="00C91080"/>
    <w:rsid w:val="00C927D1"/>
    <w:rsid w:val="00C953E5"/>
    <w:rsid w:val="00C95985"/>
    <w:rsid w:val="00C96EAE"/>
    <w:rsid w:val="00C97366"/>
    <w:rsid w:val="00CA36CD"/>
    <w:rsid w:val="00CA3886"/>
    <w:rsid w:val="00CA3C14"/>
    <w:rsid w:val="00CA3D99"/>
    <w:rsid w:val="00CA4650"/>
    <w:rsid w:val="00CA5699"/>
    <w:rsid w:val="00CB011A"/>
    <w:rsid w:val="00CB0ABE"/>
    <w:rsid w:val="00CB105B"/>
    <w:rsid w:val="00CB1493"/>
    <w:rsid w:val="00CB204C"/>
    <w:rsid w:val="00CB690B"/>
    <w:rsid w:val="00CB6D42"/>
    <w:rsid w:val="00CC22D4"/>
    <w:rsid w:val="00CC3A48"/>
    <w:rsid w:val="00CC5026"/>
    <w:rsid w:val="00CC650D"/>
    <w:rsid w:val="00CC65BA"/>
    <w:rsid w:val="00CC7EE1"/>
    <w:rsid w:val="00CD1719"/>
    <w:rsid w:val="00CD22C3"/>
    <w:rsid w:val="00CD2478"/>
    <w:rsid w:val="00CD2B01"/>
    <w:rsid w:val="00CD3417"/>
    <w:rsid w:val="00CD3E48"/>
    <w:rsid w:val="00CD4C91"/>
    <w:rsid w:val="00CD5045"/>
    <w:rsid w:val="00CE0C01"/>
    <w:rsid w:val="00CE200E"/>
    <w:rsid w:val="00CE21CA"/>
    <w:rsid w:val="00CE2B59"/>
    <w:rsid w:val="00CE467E"/>
    <w:rsid w:val="00CE540C"/>
    <w:rsid w:val="00CE6291"/>
    <w:rsid w:val="00CE7B1C"/>
    <w:rsid w:val="00CF26CA"/>
    <w:rsid w:val="00CF3482"/>
    <w:rsid w:val="00CF4D49"/>
    <w:rsid w:val="00CF74C3"/>
    <w:rsid w:val="00D0221B"/>
    <w:rsid w:val="00D02B51"/>
    <w:rsid w:val="00D03F97"/>
    <w:rsid w:val="00D0472E"/>
    <w:rsid w:val="00D06824"/>
    <w:rsid w:val="00D06F1A"/>
    <w:rsid w:val="00D075A9"/>
    <w:rsid w:val="00D07F25"/>
    <w:rsid w:val="00D10CE2"/>
    <w:rsid w:val="00D13AF9"/>
    <w:rsid w:val="00D152DF"/>
    <w:rsid w:val="00D15EC3"/>
    <w:rsid w:val="00D20513"/>
    <w:rsid w:val="00D20F09"/>
    <w:rsid w:val="00D218E3"/>
    <w:rsid w:val="00D21F38"/>
    <w:rsid w:val="00D22E59"/>
    <w:rsid w:val="00D2328E"/>
    <w:rsid w:val="00D2368E"/>
    <w:rsid w:val="00D23A71"/>
    <w:rsid w:val="00D24B8A"/>
    <w:rsid w:val="00D25B71"/>
    <w:rsid w:val="00D25D21"/>
    <w:rsid w:val="00D301DD"/>
    <w:rsid w:val="00D3285D"/>
    <w:rsid w:val="00D35805"/>
    <w:rsid w:val="00D35F7A"/>
    <w:rsid w:val="00D368AE"/>
    <w:rsid w:val="00D407A3"/>
    <w:rsid w:val="00D407B1"/>
    <w:rsid w:val="00D41EBE"/>
    <w:rsid w:val="00D449BD"/>
    <w:rsid w:val="00D46FF8"/>
    <w:rsid w:val="00D54E8C"/>
    <w:rsid w:val="00D55CCD"/>
    <w:rsid w:val="00D55DA3"/>
    <w:rsid w:val="00D60B42"/>
    <w:rsid w:val="00D63CE4"/>
    <w:rsid w:val="00D65026"/>
    <w:rsid w:val="00D65232"/>
    <w:rsid w:val="00D658A3"/>
    <w:rsid w:val="00D65C9B"/>
    <w:rsid w:val="00D70D86"/>
    <w:rsid w:val="00D70FE0"/>
    <w:rsid w:val="00D713DD"/>
    <w:rsid w:val="00D72BC1"/>
    <w:rsid w:val="00D74AE0"/>
    <w:rsid w:val="00D76EC2"/>
    <w:rsid w:val="00D82082"/>
    <w:rsid w:val="00D834C4"/>
    <w:rsid w:val="00D83BF8"/>
    <w:rsid w:val="00D83E16"/>
    <w:rsid w:val="00D8470F"/>
    <w:rsid w:val="00D93405"/>
    <w:rsid w:val="00D95EC0"/>
    <w:rsid w:val="00D97647"/>
    <w:rsid w:val="00DA4A78"/>
    <w:rsid w:val="00DA5105"/>
    <w:rsid w:val="00DA75EC"/>
    <w:rsid w:val="00DA7E1F"/>
    <w:rsid w:val="00DB03D7"/>
    <w:rsid w:val="00DB0E86"/>
    <w:rsid w:val="00DB22F7"/>
    <w:rsid w:val="00DB6ECE"/>
    <w:rsid w:val="00DC11E4"/>
    <w:rsid w:val="00DC285D"/>
    <w:rsid w:val="00DC2A14"/>
    <w:rsid w:val="00DC492A"/>
    <w:rsid w:val="00DC5193"/>
    <w:rsid w:val="00DC622D"/>
    <w:rsid w:val="00DC6AA1"/>
    <w:rsid w:val="00DC7B53"/>
    <w:rsid w:val="00DC7CFF"/>
    <w:rsid w:val="00DD302B"/>
    <w:rsid w:val="00DD30F3"/>
    <w:rsid w:val="00DD334A"/>
    <w:rsid w:val="00DD3EA4"/>
    <w:rsid w:val="00DD4BDA"/>
    <w:rsid w:val="00DD7AB0"/>
    <w:rsid w:val="00DE002F"/>
    <w:rsid w:val="00DE749B"/>
    <w:rsid w:val="00DF03DF"/>
    <w:rsid w:val="00DF240A"/>
    <w:rsid w:val="00DF2CE6"/>
    <w:rsid w:val="00DF4147"/>
    <w:rsid w:val="00DF422B"/>
    <w:rsid w:val="00DF5B4C"/>
    <w:rsid w:val="00DF6476"/>
    <w:rsid w:val="00E00442"/>
    <w:rsid w:val="00E00AFF"/>
    <w:rsid w:val="00E030A1"/>
    <w:rsid w:val="00E05B78"/>
    <w:rsid w:val="00E06030"/>
    <w:rsid w:val="00E069A4"/>
    <w:rsid w:val="00E1161B"/>
    <w:rsid w:val="00E13D19"/>
    <w:rsid w:val="00E14255"/>
    <w:rsid w:val="00E1562F"/>
    <w:rsid w:val="00E16169"/>
    <w:rsid w:val="00E170AD"/>
    <w:rsid w:val="00E171BE"/>
    <w:rsid w:val="00E17990"/>
    <w:rsid w:val="00E20658"/>
    <w:rsid w:val="00E20863"/>
    <w:rsid w:val="00E20CD5"/>
    <w:rsid w:val="00E22736"/>
    <w:rsid w:val="00E25974"/>
    <w:rsid w:val="00E25D01"/>
    <w:rsid w:val="00E2764E"/>
    <w:rsid w:val="00E30430"/>
    <w:rsid w:val="00E30C1A"/>
    <w:rsid w:val="00E32FD7"/>
    <w:rsid w:val="00E33564"/>
    <w:rsid w:val="00E347D8"/>
    <w:rsid w:val="00E348FE"/>
    <w:rsid w:val="00E35737"/>
    <w:rsid w:val="00E412FD"/>
    <w:rsid w:val="00E42C12"/>
    <w:rsid w:val="00E43851"/>
    <w:rsid w:val="00E44653"/>
    <w:rsid w:val="00E457C4"/>
    <w:rsid w:val="00E47806"/>
    <w:rsid w:val="00E5075E"/>
    <w:rsid w:val="00E50C3F"/>
    <w:rsid w:val="00E50EF3"/>
    <w:rsid w:val="00E51554"/>
    <w:rsid w:val="00E539AE"/>
    <w:rsid w:val="00E54204"/>
    <w:rsid w:val="00E552B5"/>
    <w:rsid w:val="00E55B33"/>
    <w:rsid w:val="00E5626B"/>
    <w:rsid w:val="00E5646D"/>
    <w:rsid w:val="00E60027"/>
    <w:rsid w:val="00E6232E"/>
    <w:rsid w:val="00E6311B"/>
    <w:rsid w:val="00E6345C"/>
    <w:rsid w:val="00E64432"/>
    <w:rsid w:val="00E704F0"/>
    <w:rsid w:val="00E71595"/>
    <w:rsid w:val="00E717FE"/>
    <w:rsid w:val="00E736D5"/>
    <w:rsid w:val="00E7453E"/>
    <w:rsid w:val="00E74C4D"/>
    <w:rsid w:val="00E74E32"/>
    <w:rsid w:val="00E750CB"/>
    <w:rsid w:val="00E76814"/>
    <w:rsid w:val="00E771E9"/>
    <w:rsid w:val="00E80019"/>
    <w:rsid w:val="00E80376"/>
    <w:rsid w:val="00E81BC5"/>
    <w:rsid w:val="00E81BF9"/>
    <w:rsid w:val="00E84466"/>
    <w:rsid w:val="00E855CA"/>
    <w:rsid w:val="00E85619"/>
    <w:rsid w:val="00E85629"/>
    <w:rsid w:val="00E8571B"/>
    <w:rsid w:val="00E858D0"/>
    <w:rsid w:val="00E86108"/>
    <w:rsid w:val="00E90E02"/>
    <w:rsid w:val="00E92581"/>
    <w:rsid w:val="00E93D78"/>
    <w:rsid w:val="00E9504A"/>
    <w:rsid w:val="00E95533"/>
    <w:rsid w:val="00E9682A"/>
    <w:rsid w:val="00E97AEF"/>
    <w:rsid w:val="00EA093F"/>
    <w:rsid w:val="00EA1972"/>
    <w:rsid w:val="00EA1BC7"/>
    <w:rsid w:val="00EA2661"/>
    <w:rsid w:val="00EA2FF9"/>
    <w:rsid w:val="00EA7AD8"/>
    <w:rsid w:val="00EA7DCD"/>
    <w:rsid w:val="00EB0465"/>
    <w:rsid w:val="00EB3225"/>
    <w:rsid w:val="00EB377D"/>
    <w:rsid w:val="00EB4FA3"/>
    <w:rsid w:val="00EB6D48"/>
    <w:rsid w:val="00EB77F5"/>
    <w:rsid w:val="00EC238E"/>
    <w:rsid w:val="00ED1B79"/>
    <w:rsid w:val="00ED1BD9"/>
    <w:rsid w:val="00ED2440"/>
    <w:rsid w:val="00ED3E63"/>
    <w:rsid w:val="00ED4616"/>
    <w:rsid w:val="00ED5B7D"/>
    <w:rsid w:val="00EE182B"/>
    <w:rsid w:val="00EE1FBD"/>
    <w:rsid w:val="00EE3AC4"/>
    <w:rsid w:val="00EE523E"/>
    <w:rsid w:val="00EE52EF"/>
    <w:rsid w:val="00EE5AAF"/>
    <w:rsid w:val="00EE7D7C"/>
    <w:rsid w:val="00EE7E4C"/>
    <w:rsid w:val="00EF2CB8"/>
    <w:rsid w:val="00EF2F13"/>
    <w:rsid w:val="00EF46BD"/>
    <w:rsid w:val="00EF51EF"/>
    <w:rsid w:val="00EF5A37"/>
    <w:rsid w:val="00EF6C99"/>
    <w:rsid w:val="00F009A8"/>
    <w:rsid w:val="00F01085"/>
    <w:rsid w:val="00F0121D"/>
    <w:rsid w:val="00F03BF4"/>
    <w:rsid w:val="00F05D88"/>
    <w:rsid w:val="00F06166"/>
    <w:rsid w:val="00F076C2"/>
    <w:rsid w:val="00F1024B"/>
    <w:rsid w:val="00F105CF"/>
    <w:rsid w:val="00F10699"/>
    <w:rsid w:val="00F10DFC"/>
    <w:rsid w:val="00F11EDF"/>
    <w:rsid w:val="00F12F83"/>
    <w:rsid w:val="00F13067"/>
    <w:rsid w:val="00F130A8"/>
    <w:rsid w:val="00F13626"/>
    <w:rsid w:val="00F14C20"/>
    <w:rsid w:val="00F171D1"/>
    <w:rsid w:val="00F20065"/>
    <w:rsid w:val="00F20082"/>
    <w:rsid w:val="00F20346"/>
    <w:rsid w:val="00F20362"/>
    <w:rsid w:val="00F205B8"/>
    <w:rsid w:val="00F2206C"/>
    <w:rsid w:val="00F22389"/>
    <w:rsid w:val="00F22EF0"/>
    <w:rsid w:val="00F24063"/>
    <w:rsid w:val="00F256DE"/>
    <w:rsid w:val="00F25D98"/>
    <w:rsid w:val="00F25EDE"/>
    <w:rsid w:val="00F264E4"/>
    <w:rsid w:val="00F2748D"/>
    <w:rsid w:val="00F27595"/>
    <w:rsid w:val="00F27894"/>
    <w:rsid w:val="00F300FB"/>
    <w:rsid w:val="00F30164"/>
    <w:rsid w:val="00F3150B"/>
    <w:rsid w:val="00F31794"/>
    <w:rsid w:val="00F3223E"/>
    <w:rsid w:val="00F32C07"/>
    <w:rsid w:val="00F33999"/>
    <w:rsid w:val="00F34628"/>
    <w:rsid w:val="00F35EB1"/>
    <w:rsid w:val="00F36548"/>
    <w:rsid w:val="00F372E2"/>
    <w:rsid w:val="00F376FE"/>
    <w:rsid w:val="00F42195"/>
    <w:rsid w:val="00F42BB4"/>
    <w:rsid w:val="00F449CF"/>
    <w:rsid w:val="00F44D06"/>
    <w:rsid w:val="00F457FD"/>
    <w:rsid w:val="00F5030F"/>
    <w:rsid w:val="00F528FD"/>
    <w:rsid w:val="00F5389E"/>
    <w:rsid w:val="00F545AC"/>
    <w:rsid w:val="00F55688"/>
    <w:rsid w:val="00F56BA7"/>
    <w:rsid w:val="00F6081A"/>
    <w:rsid w:val="00F610C3"/>
    <w:rsid w:val="00F648C0"/>
    <w:rsid w:val="00F65691"/>
    <w:rsid w:val="00F65CCD"/>
    <w:rsid w:val="00F678BB"/>
    <w:rsid w:val="00F67B67"/>
    <w:rsid w:val="00F67BD4"/>
    <w:rsid w:val="00F70884"/>
    <w:rsid w:val="00F70C15"/>
    <w:rsid w:val="00F71A9F"/>
    <w:rsid w:val="00F71B73"/>
    <w:rsid w:val="00F75306"/>
    <w:rsid w:val="00F75407"/>
    <w:rsid w:val="00F75F7F"/>
    <w:rsid w:val="00F80CDE"/>
    <w:rsid w:val="00F81736"/>
    <w:rsid w:val="00F819A8"/>
    <w:rsid w:val="00F83DC7"/>
    <w:rsid w:val="00F85BFA"/>
    <w:rsid w:val="00F865A5"/>
    <w:rsid w:val="00F9205A"/>
    <w:rsid w:val="00F923BA"/>
    <w:rsid w:val="00F92762"/>
    <w:rsid w:val="00F9459E"/>
    <w:rsid w:val="00F946A3"/>
    <w:rsid w:val="00F94955"/>
    <w:rsid w:val="00F957F2"/>
    <w:rsid w:val="00F95B00"/>
    <w:rsid w:val="00F95D69"/>
    <w:rsid w:val="00F95E21"/>
    <w:rsid w:val="00FA2F51"/>
    <w:rsid w:val="00FA3CCB"/>
    <w:rsid w:val="00FA74C1"/>
    <w:rsid w:val="00FA792A"/>
    <w:rsid w:val="00FB0675"/>
    <w:rsid w:val="00FB5BFC"/>
    <w:rsid w:val="00FB6386"/>
    <w:rsid w:val="00FB7573"/>
    <w:rsid w:val="00FB7C8C"/>
    <w:rsid w:val="00FC2B6D"/>
    <w:rsid w:val="00FC76E7"/>
    <w:rsid w:val="00FC77DE"/>
    <w:rsid w:val="00FC7A4A"/>
    <w:rsid w:val="00FD0C4E"/>
    <w:rsid w:val="00FD1648"/>
    <w:rsid w:val="00FD42FF"/>
    <w:rsid w:val="00FD4C00"/>
    <w:rsid w:val="00FD57A6"/>
    <w:rsid w:val="00FE0706"/>
    <w:rsid w:val="00FE0770"/>
    <w:rsid w:val="00FE1255"/>
    <w:rsid w:val="00FE1D3E"/>
    <w:rsid w:val="00FE3460"/>
    <w:rsid w:val="00FE3B7C"/>
    <w:rsid w:val="00FE4708"/>
    <w:rsid w:val="00FE4987"/>
    <w:rsid w:val="00FE7C76"/>
    <w:rsid w:val="00FE7D83"/>
    <w:rsid w:val="00FF02F0"/>
    <w:rsid w:val="00FF0ABD"/>
    <w:rsid w:val="00FF16C1"/>
    <w:rsid w:val="00FF33AF"/>
    <w:rsid w:val="00FF3580"/>
    <w:rsid w:val="00FF483F"/>
    <w:rsid w:val="00FF4F61"/>
    <w:rsid w:val="00FF7ECF"/>
    <w:rsid w:val="0116D96D"/>
    <w:rsid w:val="07A72275"/>
    <w:rsid w:val="1235BFB9"/>
    <w:rsid w:val="13E9F13D"/>
    <w:rsid w:val="154AFB97"/>
    <w:rsid w:val="161374A9"/>
    <w:rsid w:val="1865FC1E"/>
    <w:rsid w:val="1C0C7949"/>
    <w:rsid w:val="1E5437A4"/>
    <w:rsid w:val="21E6ACC0"/>
    <w:rsid w:val="23B64111"/>
    <w:rsid w:val="2A090CF5"/>
    <w:rsid w:val="356ECDC6"/>
    <w:rsid w:val="37E65982"/>
    <w:rsid w:val="3F034211"/>
    <w:rsid w:val="3F7B766D"/>
    <w:rsid w:val="40916FFF"/>
    <w:rsid w:val="432FAFBD"/>
    <w:rsid w:val="4E4B8833"/>
    <w:rsid w:val="5758FC9F"/>
    <w:rsid w:val="61914151"/>
    <w:rsid w:val="6E668889"/>
    <w:rsid w:val="7D7A9EEC"/>
    <w:rsid w:val="7F07E4CD"/>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34EC2B63"/>
  <w15:chartTrackingRefBased/>
  <w15:docId w15:val="{49A48D08-4D10-4448-B4C4-9F995CDA78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7"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uiPriority w:val="99"/>
    <w:semiHidden/>
    <w:rPr>
      <w:sz w:val="16"/>
    </w:rPr>
  </w:style>
  <w:style w:type="paragraph" w:styleId="CommentText">
    <w:name w:val="annotation text"/>
    <w:basedOn w:val="Normal"/>
    <w:link w:val="CommentTextChar"/>
    <w:uiPriority w:val="99"/>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C365BF"/>
    <w:rPr>
      <w:rFonts w:ascii="Arial" w:hAnsi="Arial"/>
      <w:lang w:eastAsia="en-US"/>
    </w:rPr>
  </w:style>
  <w:style w:type="character" w:customStyle="1" w:styleId="THChar">
    <w:name w:val="TH Char"/>
    <w:link w:val="TH"/>
    <w:qFormat/>
    <w:locked/>
    <w:rsid w:val="00EB377D"/>
    <w:rPr>
      <w:rFonts w:ascii="Arial" w:hAnsi="Arial"/>
      <w:b/>
      <w:lang w:eastAsia="en-US"/>
    </w:rPr>
  </w:style>
  <w:style w:type="character" w:customStyle="1" w:styleId="B1Char">
    <w:name w:val="B1 Char"/>
    <w:link w:val="B1"/>
    <w:qFormat/>
    <w:rsid w:val="00A657D9"/>
    <w:rPr>
      <w:rFonts w:ascii="Times New Roman" w:hAnsi="Times New Roman"/>
      <w:lang w:eastAsia="en-US"/>
    </w:rPr>
  </w:style>
  <w:style w:type="character" w:customStyle="1" w:styleId="TFChar">
    <w:name w:val="TF Char"/>
    <w:link w:val="TF"/>
    <w:qFormat/>
    <w:rsid w:val="00A657D9"/>
    <w:rPr>
      <w:rFonts w:ascii="Arial" w:hAnsi="Arial"/>
      <w:b/>
      <w:lang w:eastAsia="en-US"/>
    </w:rPr>
  </w:style>
  <w:style w:type="paragraph" w:styleId="Revision">
    <w:name w:val="Revision"/>
    <w:hidden/>
    <w:uiPriority w:val="99"/>
    <w:semiHidden/>
    <w:rsid w:val="001C4B03"/>
    <w:rPr>
      <w:rFonts w:ascii="Times New Roman" w:hAnsi="Times New Roman"/>
      <w:lang w:val="en-GB"/>
    </w:rPr>
  </w:style>
  <w:style w:type="character" w:customStyle="1" w:styleId="TALChar">
    <w:name w:val="TAL Char"/>
    <w:link w:val="TAL"/>
    <w:qFormat/>
    <w:rsid w:val="00DC6AA1"/>
    <w:rPr>
      <w:rFonts w:ascii="Arial" w:hAnsi="Arial"/>
      <w:sz w:val="18"/>
      <w:lang w:val="en-GB" w:eastAsia="en-US"/>
    </w:rPr>
  </w:style>
  <w:style w:type="character" w:customStyle="1" w:styleId="TACChar">
    <w:name w:val="TAC Char"/>
    <w:link w:val="TAC"/>
    <w:qFormat/>
    <w:rsid w:val="00DC6AA1"/>
    <w:rPr>
      <w:rFonts w:ascii="Arial" w:hAnsi="Arial"/>
      <w:sz w:val="18"/>
      <w:lang w:val="en-GB" w:eastAsia="en-US"/>
    </w:rPr>
  </w:style>
  <w:style w:type="character" w:customStyle="1" w:styleId="TAHChar">
    <w:name w:val="TAH Char"/>
    <w:link w:val="TAH"/>
    <w:qFormat/>
    <w:rsid w:val="00DC6AA1"/>
    <w:rPr>
      <w:rFonts w:ascii="Arial" w:hAnsi="Arial"/>
      <w:b/>
      <w:sz w:val="18"/>
      <w:lang w:val="en-GB" w:eastAsia="en-US"/>
    </w:rPr>
  </w:style>
  <w:style w:type="character" w:customStyle="1" w:styleId="TANChar">
    <w:name w:val="TAN Char"/>
    <w:link w:val="TAN"/>
    <w:qFormat/>
    <w:rsid w:val="00DC6AA1"/>
    <w:rPr>
      <w:rFonts w:ascii="Arial" w:hAnsi="Arial"/>
      <w:sz w:val="18"/>
      <w:lang w:val="en-GB" w:eastAsia="en-US"/>
    </w:rPr>
  </w:style>
  <w:style w:type="character" w:customStyle="1" w:styleId="Heading3Char">
    <w:name w:val="Heading 3 Char"/>
    <w:link w:val="Heading3"/>
    <w:rsid w:val="00DC6AA1"/>
    <w:rPr>
      <w:rFonts w:ascii="Arial" w:hAnsi="Arial"/>
      <w:sz w:val="28"/>
      <w:lang w:val="en-GB" w:eastAsia="en-US"/>
    </w:rPr>
  </w:style>
  <w:style w:type="character" w:customStyle="1" w:styleId="Heading4Char">
    <w:name w:val="Heading 4 Char"/>
    <w:link w:val="Heading4"/>
    <w:rsid w:val="00DC6AA1"/>
    <w:rPr>
      <w:rFonts w:ascii="Arial" w:hAnsi="Arial"/>
      <w:sz w:val="24"/>
      <w:lang w:val="en-GB" w:eastAsia="en-US"/>
    </w:rPr>
  </w:style>
  <w:style w:type="character" w:customStyle="1" w:styleId="NOChar">
    <w:name w:val="NO Char"/>
    <w:link w:val="NO"/>
    <w:qFormat/>
    <w:locked/>
    <w:rsid w:val="008C1228"/>
    <w:rPr>
      <w:rFonts w:ascii="Times New Roman" w:hAnsi="Times New Roman"/>
      <w:lang w:val="en-GB" w:eastAsia="en-US"/>
    </w:rPr>
  </w:style>
  <w:style w:type="character" w:customStyle="1" w:styleId="EXChar">
    <w:name w:val="EX Char"/>
    <w:link w:val="EX"/>
    <w:locked/>
    <w:rsid w:val="00507F89"/>
    <w:rPr>
      <w:rFonts w:ascii="Times New Roman" w:hAnsi="Times New Roman"/>
      <w:lang w:val="en-GB" w:eastAsia="en-US"/>
    </w:rPr>
  </w:style>
  <w:style w:type="character" w:customStyle="1" w:styleId="NOZchn">
    <w:name w:val="NO Zchn"/>
    <w:qFormat/>
    <w:locked/>
    <w:rsid w:val="009F2ABB"/>
    <w:rPr>
      <w:lang w:eastAsia="en-US"/>
    </w:rPr>
  </w:style>
  <w:style w:type="character" w:customStyle="1" w:styleId="EditorsNoteChar">
    <w:name w:val="Editor's Note Char"/>
    <w:aliases w:val="EN Char,Editor's Note Char1"/>
    <w:link w:val="EditorsNote"/>
    <w:qFormat/>
    <w:locked/>
    <w:rsid w:val="00AD5FF8"/>
    <w:rPr>
      <w:rFonts w:ascii="Times New Roman" w:hAnsi="Times New Roman"/>
      <w:color w:val="FF0000"/>
      <w:lang w:val="en-GB"/>
    </w:rPr>
  </w:style>
  <w:style w:type="paragraph" w:customStyle="1" w:styleId="toprow">
    <w:name w:val="top row"/>
    <w:basedOn w:val="TAH"/>
    <w:link w:val="toprowChar"/>
    <w:qFormat/>
    <w:rsid w:val="00B3037A"/>
    <w:rPr>
      <w:lang w:eastAsia="x-none"/>
    </w:rPr>
  </w:style>
  <w:style w:type="paragraph" w:customStyle="1" w:styleId="tablecontent">
    <w:name w:val="table content"/>
    <w:basedOn w:val="TAL"/>
    <w:link w:val="tablecontentChar"/>
    <w:qFormat/>
    <w:rsid w:val="00B3037A"/>
    <w:rPr>
      <w:lang w:eastAsia="x-none"/>
    </w:rPr>
  </w:style>
  <w:style w:type="character" w:customStyle="1" w:styleId="toprowChar">
    <w:name w:val="top row Char"/>
    <w:link w:val="toprow"/>
    <w:rsid w:val="00B3037A"/>
    <w:rPr>
      <w:rFonts w:ascii="Arial" w:hAnsi="Arial"/>
      <w:b/>
      <w:sz w:val="18"/>
      <w:lang w:val="en-GB" w:eastAsia="x-none"/>
    </w:rPr>
  </w:style>
  <w:style w:type="character" w:customStyle="1" w:styleId="tablecontentChar">
    <w:name w:val="table content Char"/>
    <w:link w:val="tablecontent"/>
    <w:rsid w:val="00B3037A"/>
    <w:rPr>
      <w:rFonts w:ascii="Arial" w:hAnsi="Arial"/>
      <w:sz w:val="18"/>
      <w:lang w:val="en-GB" w:eastAsia="x-none"/>
    </w:rPr>
  </w:style>
  <w:style w:type="character" w:customStyle="1" w:styleId="CommentTextChar">
    <w:name w:val="Comment Text Char"/>
    <w:basedOn w:val="DefaultParagraphFont"/>
    <w:link w:val="CommentText"/>
    <w:uiPriority w:val="99"/>
    <w:rsid w:val="00BD28BB"/>
    <w:rPr>
      <w:rFonts w:ascii="Times New Roman" w:hAnsi="Times New Roman"/>
      <w:lang w:val="en-GB"/>
    </w:rPr>
  </w:style>
  <w:style w:type="character" w:customStyle="1" w:styleId="TAHCar">
    <w:name w:val="TAH Car"/>
    <w:qFormat/>
    <w:rsid w:val="00E457C4"/>
    <w:rPr>
      <w:rFonts w:ascii="Arial" w:hAnsi="Arial"/>
      <w:b/>
      <w:sz w:val="18"/>
      <w:lang w:val="en-GB" w:eastAsia="en-US"/>
    </w:rPr>
  </w:style>
  <w:style w:type="paragraph" w:customStyle="1" w:styleId="Guidance">
    <w:name w:val="Guidance"/>
    <w:basedOn w:val="Normal"/>
    <w:rsid w:val="00F256DE"/>
    <w:rPr>
      <w:rFonts w:eastAsia="Times New Roman"/>
      <w:i/>
      <w:color w:val="0000FF"/>
    </w:rPr>
  </w:style>
  <w:style w:type="character" w:customStyle="1" w:styleId="apple-converted-space">
    <w:name w:val="apple-converted-space"/>
    <w:basedOn w:val="DefaultParagraphFont"/>
    <w:rsid w:val="004C7654"/>
  </w:style>
  <w:style w:type="paragraph" w:customStyle="1" w:styleId="IvDbodytext">
    <w:name w:val="IvD bodytext"/>
    <w:basedOn w:val="BodyText"/>
    <w:link w:val="IvDbodytextChar"/>
    <w:qFormat/>
    <w:rsid w:val="00254394"/>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basedOn w:val="BodyTextChar"/>
    <w:link w:val="IvDbodytext"/>
    <w:rsid w:val="00254394"/>
    <w:rPr>
      <w:rFonts w:ascii="Arial" w:hAnsi="Arial"/>
      <w:spacing w:val="2"/>
      <w:lang w:val="en-GB"/>
    </w:rPr>
  </w:style>
  <w:style w:type="paragraph" w:styleId="BodyText">
    <w:name w:val="Body Text"/>
    <w:basedOn w:val="Normal"/>
    <w:link w:val="BodyTextChar"/>
    <w:rsid w:val="00254394"/>
    <w:pPr>
      <w:spacing w:after="120"/>
    </w:pPr>
  </w:style>
  <w:style w:type="character" w:customStyle="1" w:styleId="BodyTextChar">
    <w:name w:val="Body Text Char"/>
    <w:basedOn w:val="DefaultParagraphFont"/>
    <w:link w:val="BodyText"/>
    <w:rsid w:val="00254394"/>
    <w:rPr>
      <w:rFonts w:ascii="Times New Roman" w:hAnsi="Times New Roman"/>
      <w:lang w:val="en-GB"/>
    </w:rPr>
  </w:style>
  <w:style w:type="paragraph" w:styleId="ListParagraph">
    <w:name w:val="List Paragraph"/>
    <w:aliases w:val="列出段落"/>
    <w:basedOn w:val="Normal"/>
    <w:uiPriority w:val="7"/>
    <w:qFormat/>
    <w:rsid w:val="00704A14"/>
    <w:pPr>
      <w:spacing w:after="0"/>
      <w:ind w:left="720"/>
      <w:contextualSpacing/>
    </w:pPr>
    <w:rPr>
      <w:rFonts w:ascii="Arial" w:hAnsi="Arial"/>
      <w:sz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26296729">
      <w:bodyDiv w:val="1"/>
      <w:marLeft w:val="0"/>
      <w:marRight w:val="0"/>
      <w:marTop w:val="0"/>
      <w:marBottom w:val="0"/>
      <w:divBdr>
        <w:top w:val="none" w:sz="0" w:space="0" w:color="auto"/>
        <w:left w:val="none" w:sz="0" w:space="0" w:color="auto"/>
        <w:bottom w:val="none" w:sz="0" w:space="0" w:color="auto"/>
        <w:right w:val="none" w:sz="0" w:space="0" w:color="auto"/>
      </w:divBdr>
      <w:divsChild>
        <w:div w:id="16122117">
          <w:marLeft w:val="0"/>
          <w:marRight w:val="0"/>
          <w:marTop w:val="0"/>
          <w:marBottom w:val="0"/>
          <w:divBdr>
            <w:top w:val="none" w:sz="0" w:space="0" w:color="auto"/>
            <w:left w:val="none" w:sz="0" w:space="0" w:color="auto"/>
            <w:bottom w:val="none" w:sz="0" w:space="0" w:color="auto"/>
            <w:right w:val="none" w:sz="0" w:space="0" w:color="auto"/>
          </w:divBdr>
        </w:div>
        <w:div w:id="476067508">
          <w:marLeft w:val="0"/>
          <w:marRight w:val="0"/>
          <w:marTop w:val="0"/>
          <w:marBottom w:val="0"/>
          <w:divBdr>
            <w:top w:val="none" w:sz="0" w:space="0" w:color="auto"/>
            <w:left w:val="none" w:sz="0" w:space="0" w:color="auto"/>
            <w:bottom w:val="none" w:sz="0" w:space="0" w:color="auto"/>
            <w:right w:val="none" w:sz="0" w:space="0" w:color="auto"/>
          </w:divBdr>
        </w:div>
        <w:div w:id="744112863">
          <w:marLeft w:val="0"/>
          <w:marRight w:val="0"/>
          <w:marTop w:val="0"/>
          <w:marBottom w:val="0"/>
          <w:divBdr>
            <w:top w:val="none" w:sz="0" w:space="0" w:color="auto"/>
            <w:left w:val="none" w:sz="0" w:space="0" w:color="auto"/>
            <w:bottom w:val="none" w:sz="0" w:space="0" w:color="auto"/>
            <w:right w:val="none" w:sz="0" w:space="0" w:color="auto"/>
          </w:divBdr>
          <w:divsChild>
            <w:div w:id="521095291">
              <w:marLeft w:val="0"/>
              <w:marRight w:val="0"/>
              <w:marTop w:val="30"/>
              <w:marBottom w:val="30"/>
              <w:divBdr>
                <w:top w:val="none" w:sz="0" w:space="0" w:color="auto"/>
                <w:left w:val="none" w:sz="0" w:space="0" w:color="auto"/>
                <w:bottom w:val="none" w:sz="0" w:space="0" w:color="auto"/>
                <w:right w:val="none" w:sz="0" w:space="0" w:color="auto"/>
              </w:divBdr>
              <w:divsChild>
                <w:div w:id="46151043">
                  <w:marLeft w:val="0"/>
                  <w:marRight w:val="0"/>
                  <w:marTop w:val="0"/>
                  <w:marBottom w:val="0"/>
                  <w:divBdr>
                    <w:top w:val="none" w:sz="0" w:space="0" w:color="auto"/>
                    <w:left w:val="none" w:sz="0" w:space="0" w:color="auto"/>
                    <w:bottom w:val="none" w:sz="0" w:space="0" w:color="auto"/>
                    <w:right w:val="none" w:sz="0" w:space="0" w:color="auto"/>
                  </w:divBdr>
                  <w:divsChild>
                    <w:div w:id="1263564718">
                      <w:marLeft w:val="0"/>
                      <w:marRight w:val="0"/>
                      <w:marTop w:val="0"/>
                      <w:marBottom w:val="0"/>
                      <w:divBdr>
                        <w:top w:val="none" w:sz="0" w:space="0" w:color="auto"/>
                        <w:left w:val="none" w:sz="0" w:space="0" w:color="auto"/>
                        <w:bottom w:val="none" w:sz="0" w:space="0" w:color="auto"/>
                        <w:right w:val="none" w:sz="0" w:space="0" w:color="auto"/>
                      </w:divBdr>
                    </w:div>
                    <w:div w:id="1944066627">
                      <w:marLeft w:val="0"/>
                      <w:marRight w:val="0"/>
                      <w:marTop w:val="0"/>
                      <w:marBottom w:val="0"/>
                      <w:divBdr>
                        <w:top w:val="none" w:sz="0" w:space="0" w:color="auto"/>
                        <w:left w:val="none" w:sz="0" w:space="0" w:color="auto"/>
                        <w:bottom w:val="none" w:sz="0" w:space="0" w:color="auto"/>
                        <w:right w:val="none" w:sz="0" w:space="0" w:color="auto"/>
                      </w:divBdr>
                    </w:div>
                  </w:divsChild>
                </w:div>
                <w:div w:id="346173825">
                  <w:marLeft w:val="0"/>
                  <w:marRight w:val="0"/>
                  <w:marTop w:val="0"/>
                  <w:marBottom w:val="0"/>
                  <w:divBdr>
                    <w:top w:val="none" w:sz="0" w:space="0" w:color="auto"/>
                    <w:left w:val="none" w:sz="0" w:space="0" w:color="auto"/>
                    <w:bottom w:val="none" w:sz="0" w:space="0" w:color="auto"/>
                    <w:right w:val="none" w:sz="0" w:space="0" w:color="auto"/>
                  </w:divBdr>
                  <w:divsChild>
                    <w:div w:id="735052597">
                      <w:marLeft w:val="0"/>
                      <w:marRight w:val="0"/>
                      <w:marTop w:val="0"/>
                      <w:marBottom w:val="0"/>
                      <w:divBdr>
                        <w:top w:val="none" w:sz="0" w:space="0" w:color="auto"/>
                        <w:left w:val="none" w:sz="0" w:space="0" w:color="auto"/>
                        <w:bottom w:val="none" w:sz="0" w:space="0" w:color="auto"/>
                        <w:right w:val="none" w:sz="0" w:space="0" w:color="auto"/>
                      </w:divBdr>
                    </w:div>
                  </w:divsChild>
                </w:div>
                <w:div w:id="487063810">
                  <w:marLeft w:val="0"/>
                  <w:marRight w:val="0"/>
                  <w:marTop w:val="0"/>
                  <w:marBottom w:val="0"/>
                  <w:divBdr>
                    <w:top w:val="none" w:sz="0" w:space="0" w:color="auto"/>
                    <w:left w:val="none" w:sz="0" w:space="0" w:color="auto"/>
                    <w:bottom w:val="none" w:sz="0" w:space="0" w:color="auto"/>
                    <w:right w:val="none" w:sz="0" w:space="0" w:color="auto"/>
                  </w:divBdr>
                  <w:divsChild>
                    <w:div w:id="1818299363">
                      <w:marLeft w:val="0"/>
                      <w:marRight w:val="0"/>
                      <w:marTop w:val="0"/>
                      <w:marBottom w:val="0"/>
                      <w:divBdr>
                        <w:top w:val="none" w:sz="0" w:space="0" w:color="auto"/>
                        <w:left w:val="none" w:sz="0" w:space="0" w:color="auto"/>
                        <w:bottom w:val="none" w:sz="0" w:space="0" w:color="auto"/>
                        <w:right w:val="none" w:sz="0" w:space="0" w:color="auto"/>
                      </w:divBdr>
                    </w:div>
                  </w:divsChild>
                </w:div>
                <w:div w:id="487092573">
                  <w:marLeft w:val="0"/>
                  <w:marRight w:val="0"/>
                  <w:marTop w:val="0"/>
                  <w:marBottom w:val="0"/>
                  <w:divBdr>
                    <w:top w:val="none" w:sz="0" w:space="0" w:color="auto"/>
                    <w:left w:val="none" w:sz="0" w:space="0" w:color="auto"/>
                    <w:bottom w:val="none" w:sz="0" w:space="0" w:color="auto"/>
                    <w:right w:val="none" w:sz="0" w:space="0" w:color="auto"/>
                  </w:divBdr>
                  <w:divsChild>
                    <w:div w:id="1346830350">
                      <w:marLeft w:val="0"/>
                      <w:marRight w:val="0"/>
                      <w:marTop w:val="0"/>
                      <w:marBottom w:val="0"/>
                      <w:divBdr>
                        <w:top w:val="none" w:sz="0" w:space="0" w:color="auto"/>
                        <w:left w:val="none" w:sz="0" w:space="0" w:color="auto"/>
                        <w:bottom w:val="none" w:sz="0" w:space="0" w:color="auto"/>
                        <w:right w:val="none" w:sz="0" w:space="0" w:color="auto"/>
                      </w:divBdr>
                    </w:div>
                  </w:divsChild>
                </w:div>
                <w:div w:id="589387314">
                  <w:marLeft w:val="0"/>
                  <w:marRight w:val="0"/>
                  <w:marTop w:val="0"/>
                  <w:marBottom w:val="0"/>
                  <w:divBdr>
                    <w:top w:val="none" w:sz="0" w:space="0" w:color="auto"/>
                    <w:left w:val="none" w:sz="0" w:space="0" w:color="auto"/>
                    <w:bottom w:val="none" w:sz="0" w:space="0" w:color="auto"/>
                    <w:right w:val="none" w:sz="0" w:space="0" w:color="auto"/>
                  </w:divBdr>
                  <w:divsChild>
                    <w:div w:id="784616274">
                      <w:marLeft w:val="0"/>
                      <w:marRight w:val="0"/>
                      <w:marTop w:val="0"/>
                      <w:marBottom w:val="0"/>
                      <w:divBdr>
                        <w:top w:val="none" w:sz="0" w:space="0" w:color="auto"/>
                        <w:left w:val="none" w:sz="0" w:space="0" w:color="auto"/>
                        <w:bottom w:val="none" w:sz="0" w:space="0" w:color="auto"/>
                        <w:right w:val="none" w:sz="0" w:space="0" w:color="auto"/>
                      </w:divBdr>
                    </w:div>
                  </w:divsChild>
                </w:div>
                <w:div w:id="652561406">
                  <w:marLeft w:val="0"/>
                  <w:marRight w:val="0"/>
                  <w:marTop w:val="0"/>
                  <w:marBottom w:val="0"/>
                  <w:divBdr>
                    <w:top w:val="none" w:sz="0" w:space="0" w:color="auto"/>
                    <w:left w:val="none" w:sz="0" w:space="0" w:color="auto"/>
                    <w:bottom w:val="none" w:sz="0" w:space="0" w:color="auto"/>
                    <w:right w:val="none" w:sz="0" w:space="0" w:color="auto"/>
                  </w:divBdr>
                  <w:divsChild>
                    <w:div w:id="1335843951">
                      <w:marLeft w:val="0"/>
                      <w:marRight w:val="0"/>
                      <w:marTop w:val="0"/>
                      <w:marBottom w:val="0"/>
                      <w:divBdr>
                        <w:top w:val="none" w:sz="0" w:space="0" w:color="auto"/>
                        <w:left w:val="none" w:sz="0" w:space="0" w:color="auto"/>
                        <w:bottom w:val="none" w:sz="0" w:space="0" w:color="auto"/>
                        <w:right w:val="none" w:sz="0" w:space="0" w:color="auto"/>
                      </w:divBdr>
                    </w:div>
                  </w:divsChild>
                </w:div>
                <w:div w:id="804659884">
                  <w:marLeft w:val="0"/>
                  <w:marRight w:val="0"/>
                  <w:marTop w:val="0"/>
                  <w:marBottom w:val="0"/>
                  <w:divBdr>
                    <w:top w:val="none" w:sz="0" w:space="0" w:color="auto"/>
                    <w:left w:val="none" w:sz="0" w:space="0" w:color="auto"/>
                    <w:bottom w:val="none" w:sz="0" w:space="0" w:color="auto"/>
                    <w:right w:val="none" w:sz="0" w:space="0" w:color="auto"/>
                  </w:divBdr>
                  <w:divsChild>
                    <w:div w:id="1638484238">
                      <w:marLeft w:val="0"/>
                      <w:marRight w:val="0"/>
                      <w:marTop w:val="0"/>
                      <w:marBottom w:val="0"/>
                      <w:divBdr>
                        <w:top w:val="none" w:sz="0" w:space="0" w:color="auto"/>
                        <w:left w:val="none" w:sz="0" w:space="0" w:color="auto"/>
                        <w:bottom w:val="none" w:sz="0" w:space="0" w:color="auto"/>
                        <w:right w:val="none" w:sz="0" w:space="0" w:color="auto"/>
                      </w:divBdr>
                    </w:div>
                  </w:divsChild>
                </w:div>
                <w:div w:id="820318127">
                  <w:marLeft w:val="0"/>
                  <w:marRight w:val="0"/>
                  <w:marTop w:val="0"/>
                  <w:marBottom w:val="0"/>
                  <w:divBdr>
                    <w:top w:val="none" w:sz="0" w:space="0" w:color="auto"/>
                    <w:left w:val="none" w:sz="0" w:space="0" w:color="auto"/>
                    <w:bottom w:val="none" w:sz="0" w:space="0" w:color="auto"/>
                    <w:right w:val="none" w:sz="0" w:space="0" w:color="auto"/>
                  </w:divBdr>
                  <w:divsChild>
                    <w:div w:id="1910076392">
                      <w:marLeft w:val="0"/>
                      <w:marRight w:val="0"/>
                      <w:marTop w:val="0"/>
                      <w:marBottom w:val="0"/>
                      <w:divBdr>
                        <w:top w:val="none" w:sz="0" w:space="0" w:color="auto"/>
                        <w:left w:val="none" w:sz="0" w:space="0" w:color="auto"/>
                        <w:bottom w:val="none" w:sz="0" w:space="0" w:color="auto"/>
                        <w:right w:val="none" w:sz="0" w:space="0" w:color="auto"/>
                      </w:divBdr>
                    </w:div>
                  </w:divsChild>
                </w:div>
                <w:div w:id="867137933">
                  <w:marLeft w:val="0"/>
                  <w:marRight w:val="0"/>
                  <w:marTop w:val="0"/>
                  <w:marBottom w:val="0"/>
                  <w:divBdr>
                    <w:top w:val="none" w:sz="0" w:space="0" w:color="auto"/>
                    <w:left w:val="none" w:sz="0" w:space="0" w:color="auto"/>
                    <w:bottom w:val="none" w:sz="0" w:space="0" w:color="auto"/>
                    <w:right w:val="none" w:sz="0" w:space="0" w:color="auto"/>
                  </w:divBdr>
                  <w:divsChild>
                    <w:div w:id="669142339">
                      <w:marLeft w:val="0"/>
                      <w:marRight w:val="0"/>
                      <w:marTop w:val="0"/>
                      <w:marBottom w:val="0"/>
                      <w:divBdr>
                        <w:top w:val="none" w:sz="0" w:space="0" w:color="auto"/>
                        <w:left w:val="none" w:sz="0" w:space="0" w:color="auto"/>
                        <w:bottom w:val="none" w:sz="0" w:space="0" w:color="auto"/>
                        <w:right w:val="none" w:sz="0" w:space="0" w:color="auto"/>
                      </w:divBdr>
                    </w:div>
                  </w:divsChild>
                </w:div>
                <w:div w:id="934242921">
                  <w:marLeft w:val="0"/>
                  <w:marRight w:val="0"/>
                  <w:marTop w:val="0"/>
                  <w:marBottom w:val="0"/>
                  <w:divBdr>
                    <w:top w:val="none" w:sz="0" w:space="0" w:color="auto"/>
                    <w:left w:val="none" w:sz="0" w:space="0" w:color="auto"/>
                    <w:bottom w:val="none" w:sz="0" w:space="0" w:color="auto"/>
                    <w:right w:val="none" w:sz="0" w:space="0" w:color="auto"/>
                  </w:divBdr>
                  <w:divsChild>
                    <w:div w:id="774136610">
                      <w:marLeft w:val="0"/>
                      <w:marRight w:val="0"/>
                      <w:marTop w:val="0"/>
                      <w:marBottom w:val="0"/>
                      <w:divBdr>
                        <w:top w:val="none" w:sz="0" w:space="0" w:color="auto"/>
                        <w:left w:val="none" w:sz="0" w:space="0" w:color="auto"/>
                        <w:bottom w:val="none" w:sz="0" w:space="0" w:color="auto"/>
                        <w:right w:val="none" w:sz="0" w:space="0" w:color="auto"/>
                      </w:divBdr>
                    </w:div>
                  </w:divsChild>
                </w:div>
                <w:div w:id="974139554">
                  <w:marLeft w:val="0"/>
                  <w:marRight w:val="0"/>
                  <w:marTop w:val="0"/>
                  <w:marBottom w:val="0"/>
                  <w:divBdr>
                    <w:top w:val="none" w:sz="0" w:space="0" w:color="auto"/>
                    <w:left w:val="none" w:sz="0" w:space="0" w:color="auto"/>
                    <w:bottom w:val="none" w:sz="0" w:space="0" w:color="auto"/>
                    <w:right w:val="none" w:sz="0" w:space="0" w:color="auto"/>
                  </w:divBdr>
                  <w:divsChild>
                    <w:div w:id="1174226940">
                      <w:marLeft w:val="0"/>
                      <w:marRight w:val="0"/>
                      <w:marTop w:val="0"/>
                      <w:marBottom w:val="0"/>
                      <w:divBdr>
                        <w:top w:val="none" w:sz="0" w:space="0" w:color="auto"/>
                        <w:left w:val="none" w:sz="0" w:space="0" w:color="auto"/>
                        <w:bottom w:val="none" w:sz="0" w:space="0" w:color="auto"/>
                        <w:right w:val="none" w:sz="0" w:space="0" w:color="auto"/>
                      </w:divBdr>
                    </w:div>
                  </w:divsChild>
                </w:div>
                <w:div w:id="1268199215">
                  <w:marLeft w:val="0"/>
                  <w:marRight w:val="0"/>
                  <w:marTop w:val="0"/>
                  <w:marBottom w:val="0"/>
                  <w:divBdr>
                    <w:top w:val="none" w:sz="0" w:space="0" w:color="auto"/>
                    <w:left w:val="none" w:sz="0" w:space="0" w:color="auto"/>
                    <w:bottom w:val="none" w:sz="0" w:space="0" w:color="auto"/>
                    <w:right w:val="none" w:sz="0" w:space="0" w:color="auto"/>
                  </w:divBdr>
                  <w:divsChild>
                    <w:div w:id="1511676586">
                      <w:marLeft w:val="0"/>
                      <w:marRight w:val="0"/>
                      <w:marTop w:val="0"/>
                      <w:marBottom w:val="0"/>
                      <w:divBdr>
                        <w:top w:val="none" w:sz="0" w:space="0" w:color="auto"/>
                        <w:left w:val="none" w:sz="0" w:space="0" w:color="auto"/>
                        <w:bottom w:val="none" w:sz="0" w:space="0" w:color="auto"/>
                        <w:right w:val="none" w:sz="0" w:space="0" w:color="auto"/>
                      </w:divBdr>
                    </w:div>
                  </w:divsChild>
                </w:div>
                <w:div w:id="1319655943">
                  <w:marLeft w:val="0"/>
                  <w:marRight w:val="0"/>
                  <w:marTop w:val="0"/>
                  <w:marBottom w:val="0"/>
                  <w:divBdr>
                    <w:top w:val="none" w:sz="0" w:space="0" w:color="auto"/>
                    <w:left w:val="none" w:sz="0" w:space="0" w:color="auto"/>
                    <w:bottom w:val="none" w:sz="0" w:space="0" w:color="auto"/>
                    <w:right w:val="none" w:sz="0" w:space="0" w:color="auto"/>
                  </w:divBdr>
                  <w:divsChild>
                    <w:div w:id="792672622">
                      <w:marLeft w:val="0"/>
                      <w:marRight w:val="0"/>
                      <w:marTop w:val="0"/>
                      <w:marBottom w:val="0"/>
                      <w:divBdr>
                        <w:top w:val="none" w:sz="0" w:space="0" w:color="auto"/>
                        <w:left w:val="none" w:sz="0" w:space="0" w:color="auto"/>
                        <w:bottom w:val="none" w:sz="0" w:space="0" w:color="auto"/>
                        <w:right w:val="none" w:sz="0" w:space="0" w:color="auto"/>
                      </w:divBdr>
                    </w:div>
                    <w:div w:id="1042169739">
                      <w:marLeft w:val="0"/>
                      <w:marRight w:val="0"/>
                      <w:marTop w:val="0"/>
                      <w:marBottom w:val="0"/>
                      <w:divBdr>
                        <w:top w:val="none" w:sz="0" w:space="0" w:color="auto"/>
                        <w:left w:val="none" w:sz="0" w:space="0" w:color="auto"/>
                        <w:bottom w:val="none" w:sz="0" w:space="0" w:color="auto"/>
                        <w:right w:val="none" w:sz="0" w:space="0" w:color="auto"/>
                      </w:divBdr>
                    </w:div>
                    <w:div w:id="1212306766">
                      <w:marLeft w:val="0"/>
                      <w:marRight w:val="0"/>
                      <w:marTop w:val="0"/>
                      <w:marBottom w:val="0"/>
                      <w:divBdr>
                        <w:top w:val="none" w:sz="0" w:space="0" w:color="auto"/>
                        <w:left w:val="none" w:sz="0" w:space="0" w:color="auto"/>
                        <w:bottom w:val="none" w:sz="0" w:space="0" w:color="auto"/>
                        <w:right w:val="none" w:sz="0" w:space="0" w:color="auto"/>
                      </w:divBdr>
                    </w:div>
                  </w:divsChild>
                </w:div>
                <w:div w:id="1328165576">
                  <w:marLeft w:val="0"/>
                  <w:marRight w:val="0"/>
                  <w:marTop w:val="0"/>
                  <w:marBottom w:val="0"/>
                  <w:divBdr>
                    <w:top w:val="none" w:sz="0" w:space="0" w:color="auto"/>
                    <w:left w:val="none" w:sz="0" w:space="0" w:color="auto"/>
                    <w:bottom w:val="none" w:sz="0" w:space="0" w:color="auto"/>
                    <w:right w:val="none" w:sz="0" w:space="0" w:color="auto"/>
                  </w:divBdr>
                  <w:divsChild>
                    <w:div w:id="359403169">
                      <w:marLeft w:val="0"/>
                      <w:marRight w:val="0"/>
                      <w:marTop w:val="0"/>
                      <w:marBottom w:val="0"/>
                      <w:divBdr>
                        <w:top w:val="none" w:sz="0" w:space="0" w:color="auto"/>
                        <w:left w:val="none" w:sz="0" w:space="0" w:color="auto"/>
                        <w:bottom w:val="none" w:sz="0" w:space="0" w:color="auto"/>
                        <w:right w:val="none" w:sz="0" w:space="0" w:color="auto"/>
                      </w:divBdr>
                    </w:div>
                  </w:divsChild>
                </w:div>
                <w:div w:id="1357922980">
                  <w:marLeft w:val="0"/>
                  <w:marRight w:val="0"/>
                  <w:marTop w:val="0"/>
                  <w:marBottom w:val="0"/>
                  <w:divBdr>
                    <w:top w:val="none" w:sz="0" w:space="0" w:color="auto"/>
                    <w:left w:val="none" w:sz="0" w:space="0" w:color="auto"/>
                    <w:bottom w:val="none" w:sz="0" w:space="0" w:color="auto"/>
                    <w:right w:val="none" w:sz="0" w:space="0" w:color="auto"/>
                  </w:divBdr>
                  <w:divsChild>
                    <w:div w:id="214782950">
                      <w:marLeft w:val="0"/>
                      <w:marRight w:val="0"/>
                      <w:marTop w:val="0"/>
                      <w:marBottom w:val="0"/>
                      <w:divBdr>
                        <w:top w:val="none" w:sz="0" w:space="0" w:color="auto"/>
                        <w:left w:val="none" w:sz="0" w:space="0" w:color="auto"/>
                        <w:bottom w:val="none" w:sz="0" w:space="0" w:color="auto"/>
                        <w:right w:val="none" w:sz="0" w:space="0" w:color="auto"/>
                      </w:divBdr>
                    </w:div>
                    <w:div w:id="820852376">
                      <w:marLeft w:val="0"/>
                      <w:marRight w:val="0"/>
                      <w:marTop w:val="0"/>
                      <w:marBottom w:val="0"/>
                      <w:divBdr>
                        <w:top w:val="none" w:sz="0" w:space="0" w:color="auto"/>
                        <w:left w:val="none" w:sz="0" w:space="0" w:color="auto"/>
                        <w:bottom w:val="none" w:sz="0" w:space="0" w:color="auto"/>
                        <w:right w:val="none" w:sz="0" w:space="0" w:color="auto"/>
                      </w:divBdr>
                    </w:div>
                  </w:divsChild>
                </w:div>
                <w:div w:id="1476949568">
                  <w:marLeft w:val="0"/>
                  <w:marRight w:val="0"/>
                  <w:marTop w:val="0"/>
                  <w:marBottom w:val="0"/>
                  <w:divBdr>
                    <w:top w:val="none" w:sz="0" w:space="0" w:color="auto"/>
                    <w:left w:val="none" w:sz="0" w:space="0" w:color="auto"/>
                    <w:bottom w:val="none" w:sz="0" w:space="0" w:color="auto"/>
                    <w:right w:val="none" w:sz="0" w:space="0" w:color="auto"/>
                  </w:divBdr>
                  <w:divsChild>
                    <w:div w:id="1742672279">
                      <w:marLeft w:val="0"/>
                      <w:marRight w:val="0"/>
                      <w:marTop w:val="0"/>
                      <w:marBottom w:val="0"/>
                      <w:divBdr>
                        <w:top w:val="none" w:sz="0" w:space="0" w:color="auto"/>
                        <w:left w:val="none" w:sz="0" w:space="0" w:color="auto"/>
                        <w:bottom w:val="none" w:sz="0" w:space="0" w:color="auto"/>
                        <w:right w:val="none" w:sz="0" w:space="0" w:color="auto"/>
                      </w:divBdr>
                    </w:div>
                  </w:divsChild>
                </w:div>
                <w:div w:id="1587302372">
                  <w:marLeft w:val="0"/>
                  <w:marRight w:val="0"/>
                  <w:marTop w:val="0"/>
                  <w:marBottom w:val="0"/>
                  <w:divBdr>
                    <w:top w:val="none" w:sz="0" w:space="0" w:color="auto"/>
                    <w:left w:val="none" w:sz="0" w:space="0" w:color="auto"/>
                    <w:bottom w:val="none" w:sz="0" w:space="0" w:color="auto"/>
                    <w:right w:val="none" w:sz="0" w:space="0" w:color="auto"/>
                  </w:divBdr>
                  <w:divsChild>
                    <w:div w:id="1050180432">
                      <w:marLeft w:val="0"/>
                      <w:marRight w:val="0"/>
                      <w:marTop w:val="0"/>
                      <w:marBottom w:val="0"/>
                      <w:divBdr>
                        <w:top w:val="none" w:sz="0" w:space="0" w:color="auto"/>
                        <w:left w:val="none" w:sz="0" w:space="0" w:color="auto"/>
                        <w:bottom w:val="none" w:sz="0" w:space="0" w:color="auto"/>
                        <w:right w:val="none" w:sz="0" w:space="0" w:color="auto"/>
                      </w:divBdr>
                    </w:div>
                  </w:divsChild>
                </w:div>
                <w:div w:id="1598830572">
                  <w:marLeft w:val="0"/>
                  <w:marRight w:val="0"/>
                  <w:marTop w:val="0"/>
                  <w:marBottom w:val="0"/>
                  <w:divBdr>
                    <w:top w:val="none" w:sz="0" w:space="0" w:color="auto"/>
                    <w:left w:val="none" w:sz="0" w:space="0" w:color="auto"/>
                    <w:bottom w:val="none" w:sz="0" w:space="0" w:color="auto"/>
                    <w:right w:val="none" w:sz="0" w:space="0" w:color="auto"/>
                  </w:divBdr>
                  <w:divsChild>
                    <w:div w:id="664361631">
                      <w:marLeft w:val="0"/>
                      <w:marRight w:val="0"/>
                      <w:marTop w:val="0"/>
                      <w:marBottom w:val="0"/>
                      <w:divBdr>
                        <w:top w:val="none" w:sz="0" w:space="0" w:color="auto"/>
                        <w:left w:val="none" w:sz="0" w:space="0" w:color="auto"/>
                        <w:bottom w:val="none" w:sz="0" w:space="0" w:color="auto"/>
                        <w:right w:val="none" w:sz="0" w:space="0" w:color="auto"/>
                      </w:divBdr>
                    </w:div>
                    <w:div w:id="686566028">
                      <w:marLeft w:val="0"/>
                      <w:marRight w:val="0"/>
                      <w:marTop w:val="0"/>
                      <w:marBottom w:val="0"/>
                      <w:divBdr>
                        <w:top w:val="none" w:sz="0" w:space="0" w:color="auto"/>
                        <w:left w:val="none" w:sz="0" w:space="0" w:color="auto"/>
                        <w:bottom w:val="none" w:sz="0" w:space="0" w:color="auto"/>
                        <w:right w:val="none" w:sz="0" w:space="0" w:color="auto"/>
                      </w:divBdr>
                    </w:div>
                    <w:div w:id="1194155222">
                      <w:marLeft w:val="0"/>
                      <w:marRight w:val="0"/>
                      <w:marTop w:val="0"/>
                      <w:marBottom w:val="0"/>
                      <w:divBdr>
                        <w:top w:val="none" w:sz="0" w:space="0" w:color="auto"/>
                        <w:left w:val="none" w:sz="0" w:space="0" w:color="auto"/>
                        <w:bottom w:val="none" w:sz="0" w:space="0" w:color="auto"/>
                        <w:right w:val="none" w:sz="0" w:space="0" w:color="auto"/>
                      </w:divBdr>
                    </w:div>
                  </w:divsChild>
                </w:div>
                <w:div w:id="2000114149">
                  <w:marLeft w:val="0"/>
                  <w:marRight w:val="0"/>
                  <w:marTop w:val="0"/>
                  <w:marBottom w:val="0"/>
                  <w:divBdr>
                    <w:top w:val="none" w:sz="0" w:space="0" w:color="auto"/>
                    <w:left w:val="none" w:sz="0" w:space="0" w:color="auto"/>
                    <w:bottom w:val="none" w:sz="0" w:space="0" w:color="auto"/>
                    <w:right w:val="none" w:sz="0" w:space="0" w:color="auto"/>
                  </w:divBdr>
                  <w:divsChild>
                    <w:div w:id="6948933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26581240">
          <w:marLeft w:val="0"/>
          <w:marRight w:val="0"/>
          <w:marTop w:val="0"/>
          <w:marBottom w:val="0"/>
          <w:divBdr>
            <w:top w:val="none" w:sz="0" w:space="0" w:color="auto"/>
            <w:left w:val="none" w:sz="0" w:space="0" w:color="auto"/>
            <w:bottom w:val="none" w:sz="0" w:space="0" w:color="auto"/>
            <w:right w:val="none" w:sz="0" w:space="0" w:color="auto"/>
          </w:divBdr>
        </w:div>
      </w:divsChild>
    </w:div>
    <w:div w:id="168905991">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193732945">
      <w:bodyDiv w:val="1"/>
      <w:marLeft w:val="0"/>
      <w:marRight w:val="0"/>
      <w:marTop w:val="0"/>
      <w:marBottom w:val="0"/>
      <w:divBdr>
        <w:top w:val="none" w:sz="0" w:space="0" w:color="auto"/>
        <w:left w:val="none" w:sz="0" w:space="0" w:color="auto"/>
        <w:bottom w:val="none" w:sz="0" w:space="0" w:color="auto"/>
        <w:right w:val="none" w:sz="0" w:space="0" w:color="auto"/>
      </w:divBdr>
      <w:divsChild>
        <w:div w:id="556626650">
          <w:marLeft w:val="0"/>
          <w:marRight w:val="0"/>
          <w:marTop w:val="0"/>
          <w:marBottom w:val="0"/>
          <w:divBdr>
            <w:top w:val="none" w:sz="0" w:space="0" w:color="auto"/>
            <w:left w:val="none" w:sz="0" w:space="0" w:color="auto"/>
            <w:bottom w:val="none" w:sz="0" w:space="0" w:color="auto"/>
            <w:right w:val="none" w:sz="0" w:space="0" w:color="auto"/>
          </w:divBdr>
        </w:div>
        <w:div w:id="591473100">
          <w:marLeft w:val="0"/>
          <w:marRight w:val="0"/>
          <w:marTop w:val="0"/>
          <w:marBottom w:val="0"/>
          <w:divBdr>
            <w:top w:val="none" w:sz="0" w:space="0" w:color="auto"/>
            <w:left w:val="none" w:sz="0" w:space="0" w:color="auto"/>
            <w:bottom w:val="none" w:sz="0" w:space="0" w:color="auto"/>
            <w:right w:val="none" w:sz="0" w:space="0" w:color="auto"/>
          </w:divBdr>
        </w:div>
        <w:div w:id="901795739">
          <w:marLeft w:val="0"/>
          <w:marRight w:val="0"/>
          <w:marTop w:val="0"/>
          <w:marBottom w:val="0"/>
          <w:divBdr>
            <w:top w:val="none" w:sz="0" w:space="0" w:color="auto"/>
            <w:left w:val="none" w:sz="0" w:space="0" w:color="auto"/>
            <w:bottom w:val="none" w:sz="0" w:space="0" w:color="auto"/>
            <w:right w:val="none" w:sz="0" w:space="0" w:color="auto"/>
          </w:divBdr>
          <w:divsChild>
            <w:div w:id="584454907">
              <w:marLeft w:val="0"/>
              <w:marRight w:val="0"/>
              <w:marTop w:val="30"/>
              <w:marBottom w:val="30"/>
              <w:divBdr>
                <w:top w:val="none" w:sz="0" w:space="0" w:color="auto"/>
                <w:left w:val="none" w:sz="0" w:space="0" w:color="auto"/>
                <w:bottom w:val="none" w:sz="0" w:space="0" w:color="auto"/>
                <w:right w:val="none" w:sz="0" w:space="0" w:color="auto"/>
              </w:divBdr>
              <w:divsChild>
                <w:div w:id="49421582">
                  <w:marLeft w:val="0"/>
                  <w:marRight w:val="0"/>
                  <w:marTop w:val="0"/>
                  <w:marBottom w:val="0"/>
                  <w:divBdr>
                    <w:top w:val="none" w:sz="0" w:space="0" w:color="auto"/>
                    <w:left w:val="none" w:sz="0" w:space="0" w:color="auto"/>
                    <w:bottom w:val="none" w:sz="0" w:space="0" w:color="auto"/>
                    <w:right w:val="none" w:sz="0" w:space="0" w:color="auto"/>
                  </w:divBdr>
                  <w:divsChild>
                    <w:div w:id="476066961">
                      <w:marLeft w:val="0"/>
                      <w:marRight w:val="0"/>
                      <w:marTop w:val="0"/>
                      <w:marBottom w:val="0"/>
                      <w:divBdr>
                        <w:top w:val="none" w:sz="0" w:space="0" w:color="auto"/>
                        <w:left w:val="none" w:sz="0" w:space="0" w:color="auto"/>
                        <w:bottom w:val="none" w:sz="0" w:space="0" w:color="auto"/>
                        <w:right w:val="none" w:sz="0" w:space="0" w:color="auto"/>
                      </w:divBdr>
                    </w:div>
                    <w:div w:id="638075598">
                      <w:marLeft w:val="0"/>
                      <w:marRight w:val="0"/>
                      <w:marTop w:val="0"/>
                      <w:marBottom w:val="0"/>
                      <w:divBdr>
                        <w:top w:val="none" w:sz="0" w:space="0" w:color="auto"/>
                        <w:left w:val="none" w:sz="0" w:space="0" w:color="auto"/>
                        <w:bottom w:val="none" w:sz="0" w:space="0" w:color="auto"/>
                        <w:right w:val="none" w:sz="0" w:space="0" w:color="auto"/>
                      </w:divBdr>
                    </w:div>
                    <w:div w:id="1676149690">
                      <w:marLeft w:val="0"/>
                      <w:marRight w:val="0"/>
                      <w:marTop w:val="0"/>
                      <w:marBottom w:val="0"/>
                      <w:divBdr>
                        <w:top w:val="none" w:sz="0" w:space="0" w:color="auto"/>
                        <w:left w:val="none" w:sz="0" w:space="0" w:color="auto"/>
                        <w:bottom w:val="none" w:sz="0" w:space="0" w:color="auto"/>
                        <w:right w:val="none" w:sz="0" w:space="0" w:color="auto"/>
                      </w:divBdr>
                    </w:div>
                  </w:divsChild>
                </w:div>
                <w:div w:id="130051900">
                  <w:marLeft w:val="0"/>
                  <w:marRight w:val="0"/>
                  <w:marTop w:val="0"/>
                  <w:marBottom w:val="0"/>
                  <w:divBdr>
                    <w:top w:val="none" w:sz="0" w:space="0" w:color="auto"/>
                    <w:left w:val="none" w:sz="0" w:space="0" w:color="auto"/>
                    <w:bottom w:val="none" w:sz="0" w:space="0" w:color="auto"/>
                    <w:right w:val="none" w:sz="0" w:space="0" w:color="auto"/>
                  </w:divBdr>
                  <w:divsChild>
                    <w:div w:id="1670937308">
                      <w:marLeft w:val="0"/>
                      <w:marRight w:val="0"/>
                      <w:marTop w:val="0"/>
                      <w:marBottom w:val="0"/>
                      <w:divBdr>
                        <w:top w:val="none" w:sz="0" w:space="0" w:color="auto"/>
                        <w:left w:val="none" w:sz="0" w:space="0" w:color="auto"/>
                        <w:bottom w:val="none" w:sz="0" w:space="0" w:color="auto"/>
                        <w:right w:val="none" w:sz="0" w:space="0" w:color="auto"/>
                      </w:divBdr>
                    </w:div>
                  </w:divsChild>
                </w:div>
                <w:div w:id="161706155">
                  <w:marLeft w:val="0"/>
                  <w:marRight w:val="0"/>
                  <w:marTop w:val="0"/>
                  <w:marBottom w:val="0"/>
                  <w:divBdr>
                    <w:top w:val="none" w:sz="0" w:space="0" w:color="auto"/>
                    <w:left w:val="none" w:sz="0" w:space="0" w:color="auto"/>
                    <w:bottom w:val="none" w:sz="0" w:space="0" w:color="auto"/>
                    <w:right w:val="none" w:sz="0" w:space="0" w:color="auto"/>
                  </w:divBdr>
                  <w:divsChild>
                    <w:div w:id="89858758">
                      <w:marLeft w:val="0"/>
                      <w:marRight w:val="0"/>
                      <w:marTop w:val="0"/>
                      <w:marBottom w:val="0"/>
                      <w:divBdr>
                        <w:top w:val="none" w:sz="0" w:space="0" w:color="auto"/>
                        <w:left w:val="none" w:sz="0" w:space="0" w:color="auto"/>
                        <w:bottom w:val="none" w:sz="0" w:space="0" w:color="auto"/>
                        <w:right w:val="none" w:sz="0" w:space="0" w:color="auto"/>
                      </w:divBdr>
                    </w:div>
                    <w:div w:id="563373190">
                      <w:marLeft w:val="0"/>
                      <w:marRight w:val="0"/>
                      <w:marTop w:val="0"/>
                      <w:marBottom w:val="0"/>
                      <w:divBdr>
                        <w:top w:val="none" w:sz="0" w:space="0" w:color="auto"/>
                        <w:left w:val="none" w:sz="0" w:space="0" w:color="auto"/>
                        <w:bottom w:val="none" w:sz="0" w:space="0" w:color="auto"/>
                        <w:right w:val="none" w:sz="0" w:space="0" w:color="auto"/>
                      </w:divBdr>
                    </w:div>
                  </w:divsChild>
                </w:div>
                <w:div w:id="173227006">
                  <w:marLeft w:val="0"/>
                  <w:marRight w:val="0"/>
                  <w:marTop w:val="0"/>
                  <w:marBottom w:val="0"/>
                  <w:divBdr>
                    <w:top w:val="none" w:sz="0" w:space="0" w:color="auto"/>
                    <w:left w:val="none" w:sz="0" w:space="0" w:color="auto"/>
                    <w:bottom w:val="none" w:sz="0" w:space="0" w:color="auto"/>
                    <w:right w:val="none" w:sz="0" w:space="0" w:color="auto"/>
                  </w:divBdr>
                  <w:divsChild>
                    <w:div w:id="219097822">
                      <w:marLeft w:val="0"/>
                      <w:marRight w:val="0"/>
                      <w:marTop w:val="0"/>
                      <w:marBottom w:val="0"/>
                      <w:divBdr>
                        <w:top w:val="none" w:sz="0" w:space="0" w:color="auto"/>
                        <w:left w:val="none" w:sz="0" w:space="0" w:color="auto"/>
                        <w:bottom w:val="none" w:sz="0" w:space="0" w:color="auto"/>
                        <w:right w:val="none" w:sz="0" w:space="0" w:color="auto"/>
                      </w:divBdr>
                    </w:div>
                  </w:divsChild>
                </w:div>
                <w:div w:id="268397585">
                  <w:marLeft w:val="0"/>
                  <w:marRight w:val="0"/>
                  <w:marTop w:val="0"/>
                  <w:marBottom w:val="0"/>
                  <w:divBdr>
                    <w:top w:val="none" w:sz="0" w:space="0" w:color="auto"/>
                    <w:left w:val="none" w:sz="0" w:space="0" w:color="auto"/>
                    <w:bottom w:val="none" w:sz="0" w:space="0" w:color="auto"/>
                    <w:right w:val="none" w:sz="0" w:space="0" w:color="auto"/>
                  </w:divBdr>
                  <w:divsChild>
                    <w:div w:id="385689810">
                      <w:marLeft w:val="0"/>
                      <w:marRight w:val="0"/>
                      <w:marTop w:val="0"/>
                      <w:marBottom w:val="0"/>
                      <w:divBdr>
                        <w:top w:val="none" w:sz="0" w:space="0" w:color="auto"/>
                        <w:left w:val="none" w:sz="0" w:space="0" w:color="auto"/>
                        <w:bottom w:val="none" w:sz="0" w:space="0" w:color="auto"/>
                        <w:right w:val="none" w:sz="0" w:space="0" w:color="auto"/>
                      </w:divBdr>
                    </w:div>
                  </w:divsChild>
                </w:div>
                <w:div w:id="461196498">
                  <w:marLeft w:val="0"/>
                  <w:marRight w:val="0"/>
                  <w:marTop w:val="0"/>
                  <w:marBottom w:val="0"/>
                  <w:divBdr>
                    <w:top w:val="none" w:sz="0" w:space="0" w:color="auto"/>
                    <w:left w:val="none" w:sz="0" w:space="0" w:color="auto"/>
                    <w:bottom w:val="none" w:sz="0" w:space="0" w:color="auto"/>
                    <w:right w:val="none" w:sz="0" w:space="0" w:color="auto"/>
                  </w:divBdr>
                  <w:divsChild>
                    <w:div w:id="860439801">
                      <w:marLeft w:val="0"/>
                      <w:marRight w:val="0"/>
                      <w:marTop w:val="0"/>
                      <w:marBottom w:val="0"/>
                      <w:divBdr>
                        <w:top w:val="none" w:sz="0" w:space="0" w:color="auto"/>
                        <w:left w:val="none" w:sz="0" w:space="0" w:color="auto"/>
                        <w:bottom w:val="none" w:sz="0" w:space="0" w:color="auto"/>
                        <w:right w:val="none" w:sz="0" w:space="0" w:color="auto"/>
                      </w:divBdr>
                    </w:div>
                  </w:divsChild>
                </w:div>
                <w:div w:id="475991765">
                  <w:marLeft w:val="0"/>
                  <w:marRight w:val="0"/>
                  <w:marTop w:val="0"/>
                  <w:marBottom w:val="0"/>
                  <w:divBdr>
                    <w:top w:val="none" w:sz="0" w:space="0" w:color="auto"/>
                    <w:left w:val="none" w:sz="0" w:space="0" w:color="auto"/>
                    <w:bottom w:val="none" w:sz="0" w:space="0" w:color="auto"/>
                    <w:right w:val="none" w:sz="0" w:space="0" w:color="auto"/>
                  </w:divBdr>
                  <w:divsChild>
                    <w:div w:id="450443188">
                      <w:marLeft w:val="0"/>
                      <w:marRight w:val="0"/>
                      <w:marTop w:val="0"/>
                      <w:marBottom w:val="0"/>
                      <w:divBdr>
                        <w:top w:val="none" w:sz="0" w:space="0" w:color="auto"/>
                        <w:left w:val="none" w:sz="0" w:space="0" w:color="auto"/>
                        <w:bottom w:val="none" w:sz="0" w:space="0" w:color="auto"/>
                        <w:right w:val="none" w:sz="0" w:space="0" w:color="auto"/>
                      </w:divBdr>
                    </w:div>
                    <w:div w:id="656568672">
                      <w:marLeft w:val="0"/>
                      <w:marRight w:val="0"/>
                      <w:marTop w:val="0"/>
                      <w:marBottom w:val="0"/>
                      <w:divBdr>
                        <w:top w:val="none" w:sz="0" w:space="0" w:color="auto"/>
                        <w:left w:val="none" w:sz="0" w:space="0" w:color="auto"/>
                        <w:bottom w:val="none" w:sz="0" w:space="0" w:color="auto"/>
                        <w:right w:val="none" w:sz="0" w:space="0" w:color="auto"/>
                      </w:divBdr>
                    </w:div>
                    <w:div w:id="2088527720">
                      <w:marLeft w:val="0"/>
                      <w:marRight w:val="0"/>
                      <w:marTop w:val="0"/>
                      <w:marBottom w:val="0"/>
                      <w:divBdr>
                        <w:top w:val="none" w:sz="0" w:space="0" w:color="auto"/>
                        <w:left w:val="none" w:sz="0" w:space="0" w:color="auto"/>
                        <w:bottom w:val="none" w:sz="0" w:space="0" w:color="auto"/>
                        <w:right w:val="none" w:sz="0" w:space="0" w:color="auto"/>
                      </w:divBdr>
                    </w:div>
                  </w:divsChild>
                </w:div>
                <w:div w:id="505825539">
                  <w:marLeft w:val="0"/>
                  <w:marRight w:val="0"/>
                  <w:marTop w:val="0"/>
                  <w:marBottom w:val="0"/>
                  <w:divBdr>
                    <w:top w:val="none" w:sz="0" w:space="0" w:color="auto"/>
                    <w:left w:val="none" w:sz="0" w:space="0" w:color="auto"/>
                    <w:bottom w:val="none" w:sz="0" w:space="0" w:color="auto"/>
                    <w:right w:val="none" w:sz="0" w:space="0" w:color="auto"/>
                  </w:divBdr>
                  <w:divsChild>
                    <w:div w:id="1811749697">
                      <w:marLeft w:val="0"/>
                      <w:marRight w:val="0"/>
                      <w:marTop w:val="0"/>
                      <w:marBottom w:val="0"/>
                      <w:divBdr>
                        <w:top w:val="none" w:sz="0" w:space="0" w:color="auto"/>
                        <w:left w:val="none" w:sz="0" w:space="0" w:color="auto"/>
                        <w:bottom w:val="none" w:sz="0" w:space="0" w:color="auto"/>
                        <w:right w:val="none" w:sz="0" w:space="0" w:color="auto"/>
                      </w:divBdr>
                    </w:div>
                  </w:divsChild>
                </w:div>
                <w:div w:id="729501552">
                  <w:marLeft w:val="0"/>
                  <w:marRight w:val="0"/>
                  <w:marTop w:val="0"/>
                  <w:marBottom w:val="0"/>
                  <w:divBdr>
                    <w:top w:val="none" w:sz="0" w:space="0" w:color="auto"/>
                    <w:left w:val="none" w:sz="0" w:space="0" w:color="auto"/>
                    <w:bottom w:val="none" w:sz="0" w:space="0" w:color="auto"/>
                    <w:right w:val="none" w:sz="0" w:space="0" w:color="auto"/>
                  </w:divBdr>
                  <w:divsChild>
                    <w:div w:id="1759400392">
                      <w:marLeft w:val="0"/>
                      <w:marRight w:val="0"/>
                      <w:marTop w:val="0"/>
                      <w:marBottom w:val="0"/>
                      <w:divBdr>
                        <w:top w:val="none" w:sz="0" w:space="0" w:color="auto"/>
                        <w:left w:val="none" w:sz="0" w:space="0" w:color="auto"/>
                        <w:bottom w:val="none" w:sz="0" w:space="0" w:color="auto"/>
                        <w:right w:val="none" w:sz="0" w:space="0" w:color="auto"/>
                      </w:divBdr>
                    </w:div>
                    <w:div w:id="2017422014">
                      <w:marLeft w:val="0"/>
                      <w:marRight w:val="0"/>
                      <w:marTop w:val="0"/>
                      <w:marBottom w:val="0"/>
                      <w:divBdr>
                        <w:top w:val="none" w:sz="0" w:space="0" w:color="auto"/>
                        <w:left w:val="none" w:sz="0" w:space="0" w:color="auto"/>
                        <w:bottom w:val="none" w:sz="0" w:space="0" w:color="auto"/>
                        <w:right w:val="none" w:sz="0" w:space="0" w:color="auto"/>
                      </w:divBdr>
                    </w:div>
                  </w:divsChild>
                </w:div>
                <w:div w:id="807279120">
                  <w:marLeft w:val="0"/>
                  <w:marRight w:val="0"/>
                  <w:marTop w:val="0"/>
                  <w:marBottom w:val="0"/>
                  <w:divBdr>
                    <w:top w:val="none" w:sz="0" w:space="0" w:color="auto"/>
                    <w:left w:val="none" w:sz="0" w:space="0" w:color="auto"/>
                    <w:bottom w:val="none" w:sz="0" w:space="0" w:color="auto"/>
                    <w:right w:val="none" w:sz="0" w:space="0" w:color="auto"/>
                  </w:divBdr>
                  <w:divsChild>
                    <w:div w:id="426318184">
                      <w:marLeft w:val="0"/>
                      <w:marRight w:val="0"/>
                      <w:marTop w:val="0"/>
                      <w:marBottom w:val="0"/>
                      <w:divBdr>
                        <w:top w:val="none" w:sz="0" w:space="0" w:color="auto"/>
                        <w:left w:val="none" w:sz="0" w:space="0" w:color="auto"/>
                        <w:bottom w:val="none" w:sz="0" w:space="0" w:color="auto"/>
                        <w:right w:val="none" w:sz="0" w:space="0" w:color="auto"/>
                      </w:divBdr>
                    </w:div>
                  </w:divsChild>
                </w:div>
                <w:div w:id="942810819">
                  <w:marLeft w:val="0"/>
                  <w:marRight w:val="0"/>
                  <w:marTop w:val="0"/>
                  <w:marBottom w:val="0"/>
                  <w:divBdr>
                    <w:top w:val="none" w:sz="0" w:space="0" w:color="auto"/>
                    <w:left w:val="none" w:sz="0" w:space="0" w:color="auto"/>
                    <w:bottom w:val="none" w:sz="0" w:space="0" w:color="auto"/>
                    <w:right w:val="none" w:sz="0" w:space="0" w:color="auto"/>
                  </w:divBdr>
                  <w:divsChild>
                    <w:div w:id="965543271">
                      <w:marLeft w:val="0"/>
                      <w:marRight w:val="0"/>
                      <w:marTop w:val="0"/>
                      <w:marBottom w:val="0"/>
                      <w:divBdr>
                        <w:top w:val="none" w:sz="0" w:space="0" w:color="auto"/>
                        <w:left w:val="none" w:sz="0" w:space="0" w:color="auto"/>
                        <w:bottom w:val="none" w:sz="0" w:space="0" w:color="auto"/>
                        <w:right w:val="none" w:sz="0" w:space="0" w:color="auto"/>
                      </w:divBdr>
                    </w:div>
                  </w:divsChild>
                </w:div>
                <w:div w:id="1278832647">
                  <w:marLeft w:val="0"/>
                  <w:marRight w:val="0"/>
                  <w:marTop w:val="0"/>
                  <w:marBottom w:val="0"/>
                  <w:divBdr>
                    <w:top w:val="none" w:sz="0" w:space="0" w:color="auto"/>
                    <w:left w:val="none" w:sz="0" w:space="0" w:color="auto"/>
                    <w:bottom w:val="none" w:sz="0" w:space="0" w:color="auto"/>
                    <w:right w:val="none" w:sz="0" w:space="0" w:color="auto"/>
                  </w:divBdr>
                  <w:divsChild>
                    <w:div w:id="167334669">
                      <w:marLeft w:val="0"/>
                      <w:marRight w:val="0"/>
                      <w:marTop w:val="0"/>
                      <w:marBottom w:val="0"/>
                      <w:divBdr>
                        <w:top w:val="none" w:sz="0" w:space="0" w:color="auto"/>
                        <w:left w:val="none" w:sz="0" w:space="0" w:color="auto"/>
                        <w:bottom w:val="none" w:sz="0" w:space="0" w:color="auto"/>
                        <w:right w:val="none" w:sz="0" w:space="0" w:color="auto"/>
                      </w:divBdr>
                    </w:div>
                  </w:divsChild>
                </w:div>
                <w:div w:id="1281109859">
                  <w:marLeft w:val="0"/>
                  <w:marRight w:val="0"/>
                  <w:marTop w:val="0"/>
                  <w:marBottom w:val="0"/>
                  <w:divBdr>
                    <w:top w:val="none" w:sz="0" w:space="0" w:color="auto"/>
                    <w:left w:val="none" w:sz="0" w:space="0" w:color="auto"/>
                    <w:bottom w:val="none" w:sz="0" w:space="0" w:color="auto"/>
                    <w:right w:val="none" w:sz="0" w:space="0" w:color="auto"/>
                  </w:divBdr>
                  <w:divsChild>
                    <w:div w:id="1668971187">
                      <w:marLeft w:val="0"/>
                      <w:marRight w:val="0"/>
                      <w:marTop w:val="0"/>
                      <w:marBottom w:val="0"/>
                      <w:divBdr>
                        <w:top w:val="none" w:sz="0" w:space="0" w:color="auto"/>
                        <w:left w:val="none" w:sz="0" w:space="0" w:color="auto"/>
                        <w:bottom w:val="none" w:sz="0" w:space="0" w:color="auto"/>
                        <w:right w:val="none" w:sz="0" w:space="0" w:color="auto"/>
                      </w:divBdr>
                    </w:div>
                  </w:divsChild>
                </w:div>
                <w:div w:id="1380131916">
                  <w:marLeft w:val="0"/>
                  <w:marRight w:val="0"/>
                  <w:marTop w:val="0"/>
                  <w:marBottom w:val="0"/>
                  <w:divBdr>
                    <w:top w:val="none" w:sz="0" w:space="0" w:color="auto"/>
                    <w:left w:val="none" w:sz="0" w:space="0" w:color="auto"/>
                    <w:bottom w:val="none" w:sz="0" w:space="0" w:color="auto"/>
                    <w:right w:val="none" w:sz="0" w:space="0" w:color="auto"/>
                  </w:divBdr>
                  <w:divsChild>
                    <w:div w:id="1554003160">
                      <w:marLeft w:val="0"/>
                      <w:marRight w:val="0"/>
                      <w:marTop w:val="0"/>
                      <w:marBottom w:val="0"/>
                      <w:divBdr>
                        <w:top w:val="none" w:sz="0" w:space="0" w:color="auto"/>
                        <w:left w:val="none" w:sz="0" w:space="0" w:color="auto"/>
                        <w:bottom w:val="none" w:sz="0" w:space="0" w:color="auto"/>
                        <w:right w:val="none" w:sz="0" w:space="0" w:color="auto"/>
                      </w:divBdr>
                    </w:div>
                  </w:divsChild>
                </w:div>
                <w:div w:id="1432048520">
                  <w:marLeft w:val="0"/>
                  <w:marRight w:val="0"/>
                  <w:marTop w:val="0"/>
                  <w:marBottom w:val="0"/>
                  <w:divBdr>
                    <w:top w:val="none" w:sz="0" w:space="0" w:color="auto"/>
                    <w:left w:val="none" w:sz="0" w:space="0" w:color="auto"/>
                    <w:bottom w:val="none" w:sz="0" w:space="0" w:color="auto"/>
                    <w:right w:val="none" w:sz="0" w:space="0" w:color="auto"/>
                  </w:divBdr>
                  <w:divsChild>
                    <w:div w:id="130751225">
                      <w:marLeft w:val="0"/>
                      <w:marRight w:val="0"/>
                      <w:marTop w:val="0"/>
                      <w:marBottom w:val="0"/>
                      <w:divBdr>
                        <w:top w:val="none" w:sz="0" w:space="0" w:color="auto"/>
                        <w:left w:val="none" w:sz="0" w:space="0" w:color="auto"/>
                        <w:bottom w:val="none" w:sz="0" w:space="0" w:color="auto"/>
                        <w:right w:val="none" w:sz="0" w:space="0" w:color="auto"/>
                      </w:divBdr>
                    </w:div>
                  </w:divsChild>
                </w:div>
                <w:div w:id="1861120472">
                  <w:marLeft w:val="0"/>
                  <w:marRight w:val="0"/>
                  <w:marTop w:val="0"/>
                  <w:marBottom w:val="0"/>
                  <w:divBdr>
                    <w:top w:val="none" w:sz="0" w:space="0" w:color="auto"/>
                    <w:left w:val="none" w:sz="0" w:space="0" w:color="auto"/>
                    <w:bottom w:val="none" w:sz="0" w:space="0" w:color="auto"/>
                    <w:right w:val="none" w:sz="0" w:space="0" w:color="auto"/>
                  </w:divBdr>
                  <w:divsChild>
                    <w:div w:id="454295958">
                      <w:marLeft w:val="0"/>
                      <w:marRight w:val="0"/>
                      <w:marTop w:val="0"/>
                      <w:marBottom w:val="0"/>
                      <w:divBdr>
                        <w:top w:val="none" w:sz="0" w:space="0" w:color="auto"/>
                        <w:left w:val="none" w:sz="0" w:space="0" w:color="auto"/>
                        <w:bottom w:val="none" w:sz="0" w:space="0" w:color="auto"/>
                        <w:right w:val="none" w:sz="0" w:space="0" w:color="auto"/>
                      </w:divBdr>
                    </w:div>
                  </w:divsChild>
                </w:div>
                <w:div w:id="1925527145">
                  <w:marLeft w:val="0"/>
                  <w:marRight w:val="0"/>
                  <w:marTop w:val="0"/>
                  <w:marBottom w:val="0"/>
                  <w:divBdr>
                    <w:top w:val="none" w:sz="0" w:space="0" w:color="auto"/>
                    <w:left w:val="none" w:sz="0" w:space="0" w:color="auto"/>
                    <w:bottom w:val="none" w:sz="0" w:space="0" w:color="auto"/>
                    <w:right w:val="none" w:sz="0" w:space="0" w:color="auto"/>
                  </w:divBdr>
                  <w:divsChild>
                    <w:div w:id="488446524">
                      <w:marLeft w:val="0"/>
                      <w:marRight w:val="0"/>
                      <w:marTop w:val="0"/>
                      <w:marBottom w:val="0"/>
                      <w:divBdr>
                        <w:top w:val="none" w:sz="0" w:space="0" w:color="auto"/>
                        <w:left w:val="none" w:sz="0" w:space="0" w:color="auto"/>
                        <w:bottom w:val="none" w:sz="0" w:space="0" w:color="auto"/>
                        <w:right w:val="none" w:sz="0" w:space="0" w:color="auto"/>
                      </w:divBdr>
                    </w:div>
                  </w:divsChild>
                </w:div>
                <w:div w:id="1961374643">
                  <w:marLeft w:val="0"/>
                  <w:marRight w:val="0"/>
                  <w:marTop w:val="0"/>
                  <w:marBottom w:val="0"/>
                  <w:divBdr>
                    <w:top w:val="none" w:sz="0" w:space="0" w:color="auto"/>
                    <w:left w:val="none" w:sz="0" w:space="0" w:color="auto"/>
                    <w:bottom w:val="none" w:sz="0" w:space="0" w:color="auto"/>
                    <w:right w:val="none" w:sz="0" w:space="0" w:color="auto"/>
                  </w:divBdr>
                  <w:divsChild>
                    <w:div w:id="194536965">
                      <w:marLeft w:val="0"/>
                      <w:marRight w:val="0"/>
                      <w:marTop w:val="0"/>
                      <w:marBottom w:val="0"/>
                      <w:divBdr>
                        <w:top w:val="none" w:sz="0" w:space="0" w:color="auto"/>
                        <w:left w:val="none" w:sz="0" w:space="0" w:color="auto"/>
                        <w:bottom w:val="none" w:sz="0" w:space="0" w:color="auto"/>
                        <w:right w:val="none" w:sz="0" w:space="0" w:color="auto"/>
                      </w:divBdr>
                    </w:div>
                  </w:divsChild>
                </w:div>
                <w:div w:id="2058160122">
                  <w:marLeft w:val="0"/>
                  <w:marRight w:val="0"/>
                  <w:marTop w:val="0"/>
                  <w:marBottom w:val="0"/>
                  <w:divBdr>
                    <w:top w:val="none" w:sz="0" w:space="0" w:color="auto"/>
                    <w:left w:val="none" w:sz="0" w:space="0" w:color="auto"/>
                    <w:bottom w:val="none" w:sz="0" w:space="0" w:color="auto"/>
                    <w:right w:val="none" w:sz="0" w:space="0" w:color="auto"/>
                  </w:divBdr>
                  <w:divsChild>
                    <w:div w:id="2000041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5791338">
          <w:marLeft w:val="0"/>
          <w:marRight w:val="0"/>
          <w:marTop w:val="0"/>
          <w:marBottom w:val="0"/>
          <w:divBdr>
            <w:top w:val="none" w:sz="0" w:space="0" w:color="auto"/>
            <w:left w:val="none" w:sz="0" w:space="0" w:color="auto"/>
            <w:bottom w:val="none" w:sz="0" w:space="0" w:color="auto"/>
            <w:right w:val="none" w:sz="0" w:space="0" w:color="auto"/>
          </w:divBdr>
        </w:div>
      </w:divsChild>
    </w:div>
    <w:div w:id="244270416">
      <w:bodyDiv w:val="1"/>
      <w:marLeft w:val="0"/>
      <w:marRight w:val="0"/>
      <w:marTop w:val="0"/>
      <w:marBottom w:val="0"/>
      <w:divBdr>
        <w:top w:val="none" w:sz="0" w:space="0" w:color="auto"/>
        <w:left w:val="none" w:sz="0" w:space="0" w:color="auto"/>
        <w:bottom w:val="none" w:sz="0" w:space="0" w:color="auto"/>
        <w:right w:val="none" w:sz="0" w:space="0" w:color="auto"/>
      </w:divBdr>
      <w:divsChild>
        <w:div w:id="311836692">
          <w:marLeft w:val="0"/>
          <w:marRight w:val="0"/>
          <w:marTop w:val="0"/>
          <w:marBottom w:val="0"/>
          <w:divBdr>
            <w:top w:val="none" w:sz="0" w:space="0" w:color="auto"/>
            <w:left w:val="none" w:sz="0" w:space="0" w:color="auto"/>
            <w:bottom w:val="none" w:sz="0" w:space="0" w:color="auto"/>
            <w:right w:val="none" w:sz="0" w:space="0" w:color="auto"/>
          </w:divBdr>
        </w:div>
        <w:div w:id="1800488218">
          <w:marLeft w:val="0"/>
          <w:marRight w:val="0"/>
          <w:marTop w:val="0"/>
          <w:marBottom w:val="0"/>
          <w:divBdr>
            <w:top w:val="none" w:sz="0" w:space="0" w:color="auto"/>
            <w:left w:val="none" w:sz="0" w:space="0" w:color="auto"/>
            <w:bottom w:val="none" w:sz="0" w:space="0" w:color="auto"/>
            <w:right w:val="none" w:sz="0" w:space="0" w:color="auto"/>
          </w:divBdr>
        </w:div>
      </w:divsChild>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513156933">
      <w:bodyDiv w:val="1"/>
      <w:marLeft w:val="0"/>
      <w:marRight w:val="0"/>
      <w:marTop w:val="0"/>
      <w:marBottom w:val="0"/>
      <w:divBdr>
        <w:top w:val="none" w:sz="0" w:space="0" w:color="auto"/>
        <w:left w:val="none" w:sz="0" w:space="0" w:color="auto"/>
        <w:bottom w:val="none" w:sz="0" w:space="0" w:color="auto"/>
        <w:right w:val="none" w:sz="0" w:space="0" w:color="auto"/>
      </w:divBdr>
      <w:divsChild>
        <w:div w:id="255673710">
          <w:marLeft w:val="0"/>
          <w:marRight w:val="0"/>
          <w:marTop w:val="0"/>
          <w:marBottom w:val="0"/>
          <w:divBdr>
            <w:top w:val="none" w:sz="0" w:space="0" w:color="auto"/>
            <w:left w:val="none" w:sz="0" w:space="0" w:color="auto"/>
            <w:bottom w:val="none" w:sz="0" w:space="0" w:color="auto"/>
            <w:right w:val="none" w:sz="0" w:space="0" w:color="auto"/>
          </w:divBdr>
          <w:divsChild>
            <w:div w:id="1840802904">
              <w:marLeft w:val="0"/>
              <w:marRight w:val="0"/>
              <w:marTop w:val="30"/>
              <w:marBottom w:val="30"/>
              <w:divBdr>
                <w:top w:val="none" w:sz="0" w:space="0" w:color="auto"/>
                <w:left w:val="none" w:sz="0" w:space="0" w:color="auto"/>
                <w:bottom w:val="none" w:sz="0" w:space="0" w:color="auto"/>
                <w:right w:val="none" w:sz="0" w:space="0" w:color="auto"/>
              </w:divBdr>
              <w:divsChild>
                <w:div w:id="53086698">
                  <w:marLeft w:val="0"/>
                  <w:marRight w:val="0"/>
                  <w:marTop w:val="0"/>
                  <w:marBottom w:val="0"/>
                  <w:divBdr>
                    <w:top w:val="none" w:sz="0" w:space="0" w:color="auto"/>
                    <w:left w:val="none" w:sz="0" w:space="0" w:color="auto"/>
                    <w:bottom w:val="none" w:sz="0" w:space="0" w:color="auto"/>
                    <w:right w:val="none" w:sz="0" w:space="0" w:color="auto"/>
                  </w:divBdr>
                  <w:divsChild>
                    <w:div w:id="718748426">
                      <w:marLeft w:val="0"/>
                      <w:marRight w:val="0"/>
                      <w:marTop w:val="0"/>
                      <w:marBottom w:val="0"/>
                      <w:divBdr>
                        <w:top w:val="none" w:sz="0" w:space="0" w:color="auto"/>
                        <w:left w:val="none" w:sz="0" w:space="0" w:color="auto"/>
                        <w:bottom w:val="none" w:sz="0" w:space="0" w:color="auto"/>
                        <w:right w:val="none" w:sz="0" w:space="0" w:color="auto"/>
                      </w:divBdr>
                    </w:div>
                  </w:divsChild>
                </w:div>
                <w:div w:id="244924791">
                  <w:marLeft w:val="0"/>
                  <w:marRight w:val="0"/>
                  <w:marTop w:val="0"/>
                  <w:marBottom w:val="0"/>
                  <w:divBdr>
                    <w:top w:val="none" w:sz="0" w:space="0" w:color="auto"/>
                    <w:left w:val="none" w:sz="0" w:space="0" w:color="auto"/>
                    <w:bottom w:val="none" w:sz="0" w:space="0" w:color="auto"/>
                    <w:right w:val="none" w:sz="0" w:space="0" w:color="auto"/>
                  </w:divBdr>
                  <w:divsChild>
                    <w:div w:id="1623075229">
                      <w:marLeft w:val="0"/>
                      <w:marRight w:val="0"/>
                      <w:marTop w:val="0"/>
                      <w:marBottom w:val="0"/>
                      <w:divBdr>
                        <w:top w:val="none" w:sz="0" w:space="0" w:color="auto"/>
                        <w:left w:val="none" w:sz="0" w:space="0" w:color="auto"/>
                        <w:bottom w:val="none" w:sz="0" w:space="0" w:color="auto"/>
                        <w:right w:val="none" w:sz="0" w:space="0" w:color="auto"/>
                      </w:divBdr>
                    </w:div>
                  </w:divsChild>
                </w:div>
                <w:div w:id="263080414">
                  <w:marLeft w:val="0"/>
                  <w:marRight w:val="0"/>
                  <w:marTop w:val="0"/>
                  <w:marBottom w:val="0"/>
                  <w:divBdr>
                    <w:top w:val="none" w:sz="0" w:space="0" w:color="auto"/>
                    <w:left w:val="none" w:sz="0" w:space="0" w:color="auto"/>
                    <w:bottom w:val="none" w:sz="0" w:space="0" w:color="auto"/>
                    <w:right w:val="none" w:sz="0" w:space="0" w:color="auto"/>
                  </w:divBdr>
                  <w:divsChild>
                    <w:div w:id="1237283391">
                      <w:marLeft w:val="0"/>
                      <w:marRight w:val="0"/>
                      <w:marTop w:val="0"/>
                      <w:marBottom w:val="0"/>
                      <w:divBdr>
                        <w:top w:val="none" w:sz="0" w:space="0" w:color="auto"/>
                        <w:left w:val="none" w:sz="0" w:space="0" w:color="auto"/>
                        <w:bottom w:val="none" w:sz="0" w:space="0" w:color="auto"/>
                        <w:right w:val="none" w:sz="0" w:space="0" w:color="auto"/>
                      </w:divBdr>
                    </w:div>
                  </w:divsChild>
                </w:div>
                <w:div w:id="290526515">
                  <w:marLeft w:val="0"/>
                  <w:marRight w:val="0"/>
                  <w:marTop w:val="0"/>
                  <w:marBottom w:val="0"/>
                  <w:divBdr>
                    <w:top w:val="none" w:sz="0" w:space="0" w:color="auto"/>
                    <w:left w:val="none" w:sz="0" w:space="0" w:color="auto"/>
                    <w:bottom w:val="none" w:sz="0" w:space="0" w:color="auto"/>
                    <w:right w:val="none" w:sz="0" w:space="0" w:color="auto"/>
                  </w:divBdr>
                  <w:divsChild>
                    <w:div w:id="532813652">
                      <w:marLeft w:val="0"/>
                      <w:marRight w:val="0"/>
                      <w:marTop w:val="0"/>
                      <w:marBottom w:val="0"/>
                      <w:divBdr>
                        <w:top w:val="none" w:sz="0" w:space="0" w:color="auto"/>
                        <w:left w:val="none" w:sz="0" w:space="0" w:color="auto"/>
                        <w:bottom w:val="none" w:sz="0" w:space="0" w:color="auto"/>
                        <w:right w:val="none" w:sz="0" w:space="0" w:color="auto"/>
                      </w:divBdr>
                    </w:div>
                  </w:divsChild>
                </w:div>
                <w:div w:id="482434449">
                  <w:marLeft w:val="0"/>
                  <w:marRight w:val="0"/>
                  <w:marTop w:val="0"/>
                  <w:marBottom w:val="0"/>
                  <w:divBdr>
                    <w:top w:val="none" w:sz="0" w:space="0" w:color="auto"/>
                    <w:left w:val="none" w:sz="0" w:space="0" w:color="auto"/>
                    <w:bottom w:val="none" w:sz="0" w:space="0" w:color="auto"/>
                    <w:right w:val="none" w:sz="0" w:space="0" w:color="auto"/>
                  </w:divBdr>
                  <w:divsChild>
                    <w:div w:id="880870632">
                      <w:marLeft w:val="0"/>
                      <w:marRight w:val="0"/>
                      <w:marTop w:val="0"/>
                      <w:marBottom w:val="0"/>
                      <w:divBdr>
                        <w:top w:val="none" w:sz="0" w:space="0" w:color="auto"/>
                        <w:left w:val="none" w:sz="0" w:space="0" w:color="auto"/>
                        <w:bottom w:val="none" w:sz="0" w:space="0" w:color="auto"/>
                        <w:right w:val="none" w:sz="0" w:space="0" w:color="auto"/>
                      </w:divBdr>
                    </w:div>
                    <w:div w:id="1285386786">
                      <w:marLeft w:val="0"/>
                      <w:marRight w:val="0"/>
                      <w:marTop w:val="0"/>
                      <w:marBottom w:val="0"/>
                      <w:divBdr>
                        <w:top w:val="none" w:sz="0" w:space="0" w:color="auto"/>
                        <w:left w:val="none" w:sz="0" w:space="0" w:color="auto"/>
                        <w:bottom w:val="none" w:sz="0" w:space="0" w:color="auto"/>
                        <w:right w:val="none" w:sz="0" w:space="0" w:color="auto"/>
                      </w:divBdr>
                    </w:div>
                  </w:divsChild>
                </w:div>
                <w:div w:id="514002830">
                  <w:marLeft w:val="0"/>
                  <w:marRight w:val="0"/>
                  <w:marTop w:val="0"/>
                  <w:marBottom w:val="0"/>
                  <w:divBdr>
                    <w:top w:val="none" w:sz="0" w:space="0" w:color="auto"/>
                    <w:left w:val="none" w:sz="0" w:space="0" w:color="auto"/>
                    <w:bottom w:val="none" w:sz="0" w:space="0" w:color="auto"/>
                    <w:right w:val="none" w:sz="0" w:space="0" w:color="auto"/>
                  </w:divBdr>
                  <w:divsChild>
                    <w:div w:id="1181889787">
                      <w:marLeft w:val="0"/>
                      <w:marRight w:val="0"/>
                      <w:marTop w:val="0"/>
                      <w:marBottom w:val="0"/>
                      <w:divBdr>
                        <w:top w:val="none" w:sz="0" w:space="0" w:color="auto"/>
                        <w:left w:val="none" w:sz="0" w:space="0" w:color="auto"/>
                        <w:bottom w:val="none" w:sz="0" w:space="0" w:color="auto"/>
                        <w:right w:val="none" w:sz="0" w:space="0" w:color="auto"/>
                      </w:divBdr>
                    </w:div>
                  </w:divsChild>
                </w:div>
                <w:div w:id="622809128">
                  <w:marLeft w:val="0"/>
                  <w:marRight w:val="0"/>
                  <w:marTop w:val="0"/>
                  <w:marBottom w:val="0"/>
                  <w:divBdr>
                    <w:top w:val="none" w:sz="0" w:space="0" w:color="auto"/>
                    <w:left w:val="none" w:sz="0" w:space="0" w:color="auto"/>
                    <w:bottom w:val="none" w:sz="0" w:space="0" w:color="auto"/>
                    <w:right w:val="none" w:sz="0" w:space="0" w:color="auto"/>
                  </w:divBdr>
                  <w:divsChild>
                    <w:div w:id="496648444">
                      <w:marLeft w:val="0"/>
                      <w:marRight w:val="0"/>
                      <w:marTop w:val="0"/>
                      <w:marBottom w:val="0"/>
                      <w:divBdr>
                        <w:top w:val="none" w:sz="0" w:space="0" w:color="auto"/>
                        <w:left w:val="none" w:sz="0" w:space="0" w:color="auto"/>
                        <w:bottom w:val="none" w:sz="0" w:space="0" w:color="auto"/>
                        <w:right w:val="none" w:sz="0" w:space="0" w:color="auto"/>
                      </w:divBdr>
                    </w:div>
                  </w:divsChild>
                </w:div>
                <w:div w:id="705569255">
                  <w:marLeft w:val="0"/>
                  <w:marRight w:val="0"/>
                  <w:marTop w:val="0"/>
                  <w:marBottom w:val="0"/>
                  <w:divBdr>
                    <w:top w:val="none" w:sz="0" w:space="0" w:color="auto"/>
                    <w:left w:val="none" w:sz="0" w:space="0" w:color="auto"/>
                    <w:bottom w:val="none" w:sz="0" w:space="0" w:color="auto"/>
                    <w:right w:val="none" w:sz="0" w:space="0" w:color="auto"/>
                  </w:divBdr>
                  <w:divsChild>
                    <w:div w:id="1125349876">
                      <w:marLeft w:val="0"/>
                      <w:marRight w:val="0"/>
                      <w:marTop w:val="0"/>
                      <w:marBottom w:val="0"/>
                      <w:divBdr>
                        <w:top w:val="none" w:sz="0" w:space="0" w:color="auto"/>
                        <w:left w:val="none" w:sz="0" w:space="0" w:color="auto"/>
                        <w:bottom w:val="none" w:sz="0" w:space="0" w:color="auto"/>
                        <w:right w:val="none" w:sz="0" w:space="0" w:color="auto"/>
                      </w:divBdr>
                    </w:div>
                    <w:div w:id="1980453435">
                      <w:marLeft w:val="0"/>
                      <w:marRight w:val="0"/>
                      <w:marTop w:val="0"/>
                      <w:marBottom w:val="0"/>
                      <w:divBdr>
                        <w:top w:val="none" w:sz="0" w:space="0" w:color="auto"/>
                        <w:left w:val="none" w:sz="0" w:space="0" w:color="auto"/>
                        <w:bottom w:val="none" w:sz="0" w:space="0" w:color="auto"/>
                        <w:right w:val="none" w:sz="0" w:space="0" w:color="auto"/>
                      </w:divBdr>
                    </w:div>
                  </w:divsChild>
                </w:div>
                <w:div w:id="779642942">
                  <w:marLeft w:val="0"/>
                  <w:marRight w:val="0"/>
                  <w:marTop w:val="0"/>
                  <w:marBottom w:val="0"/>
                  <w:divBdr>
                    <w:top w:val="none" w:sz="0" w:space="0" w:color="auto"/>
                    <w:left w:val="none" w:sz="0" w:space="0" w:color="auto"/>
                    <w:bottom w:val="none" w:sz="0" w:space="0" w:color="auto"/>
                    <w:right w:val="none" w:sz="0" w:space="0" w:color="auto"/>
                  </w:divBdr>
                  <w:divsChild>
                    <w:div w:id="701634880">
                      <w:marLeft w:val="0"/>
                      <w:marRight w:val="0"/>
                      <w:marTop w:val="0"/>
                      <w:marBottom w:val="0"/>
                      <w:divBdr>
                        <w:top w:val="none" w:sz="0" w:space="0" w:color="auto"/>
                        <w:left w:val="none" w:sz="0" w:space="0" w:color="auto"/>
                        <w:bottom w:val="none" w:sz="0" w:space="0" w:color="auto"/>
                        <w:right w:val="none" w:sz="0" w:space="0" w:color="auto"/>
                      </w:divBdr>
                    </w:div>
                  </w:divsChild>
                </w:div>
                <w:div w:id="1026910294">
                  <w:marLeft w:val="0"/>
                  <w:marRight w:val="0"/>
                  <w:marTop w:val="0"/>
                  <w:marBottom w:val="0"/>
                  <w:divBdr>
                    <w:top w:val="none" w:sz="0" w:space="0" w:color="auto"/>
                    <w:left w:val="none" w:sz="0" w:space="0" w:color="auto"/>
                    <w:bottom w:val="none" w:sz="0" w:space="0" w:color="auto"/>
                    <w:right w:val="none" w:sz="0" w:space="0" w:color="auto"/>
                  </w:divBdr>
                  <w:divsChild>
                    <w:div w:id="859313922">
                      <w:marLeft w:val="0"/>
                      <w:marRight w:val="0"/>
                      <w:marTop w:val="0"/>
                      <w:marBottom w:val="0"/>
                      <w:divBdr>
                        <w:top w:val="none" w:sz="0" w:space="0" w:color="auto"/>
                        <w:left w:val="none" w:sz="0" w:space="0" w:color="auto"/>
                        <w:bottom w:val="none" w:sz="0" w:space="0" w:color="auto"/>
                        <w:right w:val="none" w:sz="0" w:space="0" w:color="auto"/>
                      </w:divBdr>
                    </w:div>
                    <w:div w:id="2087147874">
                      <w:marLeft w:val="0"/>
                      <w:marRight w:val="0"/>
                      <w:marTop w:val="0"/>
                      <w:marBottom w:val="0"/>
                      <w:divBdr>
                        <w:top w:val="none" w:sz="0" w:space="0" w:color="auto"/>
                        <w:left w:val="none" w:sz="0" w:space="0" w:color="auto"/>
                        <w:bottom w:val="none" w:sz="0" w:space="0" w:color="auto"/>
                        <w:right w:val="none" w:sz="0" w:space="0" w:color="auto"/>
                      </w:divBdr>
                    </w:div>
                  </w:divsChild>
                </w:div>
                <w:div w:id="1102340670">
                  <w:marLeft w:val="0"/>
                  <w:marRight w:val="0"/>
                  <w:marTop w:val="0"/>
                  <w:marBottom w:val="0"/>
                  <w:divBdr>
                    <w:top w:val="none" w:sz="0" w:space="0" w:color="auto"/>
                    <w:left w:val="none" w:sz="0" w:space="0" w:color="auto"/>
                    <w:bottom w:val="none" w:sz="0" w:space="0" w:color="auto"/>
                    <w:right w:val="none" w:sz="0" w:space="0" w:color="auto"/>
                  </w:divBdr>
                  <w:divsChild>
                    <w:div w:id="603735500">
                      <w:marLeft w:val="0"/>
                      <w:marRight w:val="0"/>
                      <w:marTop w:val="0"/>
                      <w:marBottom w:val="0"/>
                      <w:divBdr>
                        <w:top w:val="none" w:sz="0" w:space="0" w:color="auto"/>
                        <w:left w:val="none" w:sz="0" w:space="0" w:color="auto"/>
                        <w:bottom w:val="none" w:sz="0" w:space="0" w:color="auto"/>
                        <w:right w:val="none" w:sz="0" w:space="0" w:color="auto"/>
                      </w:divBdr>
                    </w:div>
                  </w:divsChild>
                </w:div>
                <w:div w:id="1228564629">
                  <w:marLeft w:val="0"/>
                  <w:marRight w:val="0"/>
                  <w:marTop w:val="0"/>
                  <w:marBottom w:val="0"/>
                  <w:divBdr>
                    <w:top w:val="none" w:sz="0" w:space="0" w:color="auto"/>
                    <w:left w:val="none" w:sz="0" w:space="0" w:color="auto"/>
                    <w:bottom w:val="none" w:sz="0" w:space="0" w:color="auto"/>
                    <w:right w:val="none" w:sz="0" w:space="0" w:color="auto"/>
                  </w:divBdr>
                  <w:divsChild>
                    <w:div w:id="559287335">
                      <w:marLeft w:val="0"/>
                      <w:marRight w:val="0"/>
                      <w:marTop w:val="0"/>
                      <w:marBottom w:val="0"/>
                      <w:divBdr>
                        <w:top w:val="none" w:sz="0" w:space="0" w:color="auto"/>
                        <w:left w:val="none" w:sz="0" w:space="0" w:color="auto"/>
                        <w:bottom w:val="none" w:sz="0" w:space="0" w:color="auto"/>
                        <w:right w:val="none" w:sz="0" w:space="0" w:color="auto"/>
                      </w:divBdr>
                    </w:div>
                    <w:div w:id="2101367855">
                      <w:marLeft w:val="0"/>
                      <w:marRight w:val="0"/>
                      <w:marTop w:val="0"/>
                      <w:marBottom w:val="0"/>
                      <w:divBdr>
                        <w:top w:val="none" w:sz="0" w:space="0" w:color="auto"/>
                        <w:left w:val="none" w:sz="0" w:space="0" w:color="auto"/>
                        <w:bottom w:val="none" w:sz="0" w:space="0" w:color="auto"/>
                        <w:right w:val="none" w:sz="0" w:space="0" w:color="auto"/>
                      </w:divBdr>
                    </w:div>
                  </w:divsChild>
                </w:div>
                <w:div w:id="1235970621">
                  <w:marLeft w:val="0"/>
                  <w:marRight w:val="0"/>
                  <w:marTop w:val="0"/>
                  <w:marBottom w:val="0"/>
                  <w:divBdr>
                    <w:top w:val="none" w:sz="0" w:space="0" w:color="auto"/>
                    <w:left w:val="none" w:sz="0" w:space="0" w:color="auto"/>
                    <w:bottom w:val="none" w:sz="0" w:space="0" w:color="auto"/>
                    <w:right w:val="none" w:sz="0" w:space="0" w:color="auto"/>
                  </w:divBdr>
                  <w:divsChild>
                    <w:div w:id="1506553251">
                      <w:marLeft w:val="0"/>
                      <w:marRight w:val="0"/>
                      <w:marTop w:val="0"/>
                      <w:marBottom w:val="0"/>
                      <w:divBdr>
                        <w:top w:val="none" w:sz="0" w:space="0" w:color="auto"/>
                        <w:left w:val="none" w:sz="0" w:space="0" w:color="auto"/>
                        <w:bottom w:val="none" w:sz="0" w:space="0" w:color="auto"/>
                        <w:right w:val="none" w:sz="0" w:space="0" w:color="auto"/>
                      </w:divBdr>
                    </w:div>
                  </w:divsChild>
                </w:div>
                <w:div w:id="1347831252">
                  <w:marLeft w:val="0"/>
                  <w:marRight w:val="0"/>
                  <w:marTop w:val="0"/>
                  <w:marBottom w:val="0"/>
                  <w:divBdr>
                    <w:top w:val="none" w:sz="0" w:space="0" w:color="auto"/>
                    <w:left w:val="none" w:sz="0" w:space="0" w:color="auto"/>
                    <w:bottom w:val="none" w:sz="0" w:space="0" w:color="auto"/>
                    <w:right w:val="none" w:sz="0" w:space="0" w:color="auto"/>
                  </w:divBdr>
                  <w:divsChild>
                    <w:div w:id="1885099756">
                      <w:marLeft w:val="0"/>
                      <w:marRight w:val="0"/>
                      <w:marTop w:val="0"/>
                      <w:marBottom w:val="0"/>
                      <w:divBdr>
                        <w:top w:val="none" w:sz="0" w:space="0" w:color="auto"/>
                        <w:left w:val="none" w:sz="0" w:space="0" w:color="auto"/>
                        <w:bottom w:val="none" w:sz="0" w:space="0" w:color="auto"/>
                        <w:right w:val="none" w:sz="0" w:space="0" w:color="auto"/>
                      </w:divBdr>
                    </w:div>
                  </w:divsChild>
                </w:div>
                <w:div w:id="1357124280">
                  <w:marLeft w:val="0"/>
                  <w:marRight w:val="0"/>
                  <w:marTop w:val="0"/>
                  <w:marBottom w:val="0"/>
                  <w:divBdr>
                    <w:top w:val="none" w:sz="0" w:space="0" w:color="auto"/>
                    <w:left w:val="none" w:sz="0" w:space="0" w:color="auto"/>
                    <w:bottom w:val="none" w:sz="0" w:space="0" w:color="auto"/>
                    <w:right w:val="none" w:sz="0" w:space="0" w:color="auto"/>
                  </w:divBdr>
                  <w:divsChild>
                    <w:div w:id="1606304067">
                      <w:marLeft w:val="0"/>
                      <w:marRight w:val="0"/>
                      <w:marTop w:val="0"/>
                      <w:marBottom w:val="0"/>
                      <w:divBdr>
                        <w:top w:val="none" w:sz="0" w:space="0" w:color="auto"/>
                        <w:left w:val="none" w:sz="0" w:space="0" w:color="auto"/>
                        <w:bottom w:val="none" w:sz="0" w:space="0" w:color="auto"/>
                        <w:right w:val="none" w:sz="0" w:space="0" w:color="auto"/>
                      </w:divBdr>
                    </w:div>
                  </w:divsChild>
                </w:div>
                <w:div w:id="1413620648">
                  <w:marLeft w:val="0"/>
                  <w:marRight w:val="0"/>
                  <w:marTop w:val="0"/>
                  <w:marBottom w:val="0"/>
                  <w:divBdr>
                    <w:top w:val="none" w:sz="0" w:space="0" w:color="auto"/>
                    <w:left w:val="none" w:sz="0" w:space="0" w:color="auto"/>
                    <w:bottom w:val="none" w:sz="0" w:space="0" w:color="auto"/>
                    <w:right w:val="none" w:sz="0" w:space="0" w:color="auto"/>
                  </w:divBdr>
                  <w:divsChild>
                    <w:div w:id="979460692">
                      <w:marLeft w:val="0"/>
                      <w:marRight w:val="0"/>
                      <w:marTop w:val="0"/>
                      <w:marBottom w:val="0"/>
                      <w:divBdr>
                        <w:top w:val="none" w:sz="0" w:space="0" w:color="auto"/>
                        <w:left w:val="none" w:sz="0" w:space="0" w:color="auto"/>
                        <w:bottom w:val="none" w:sz="0" w:space="0" w:color="auto"/>
                        <w:right w:val="none" w:sz="0" w:space="0" w:color="auto"/>
                      </w:divBdr>
                    </w:div>
                  </w:divsChild>
                </w:div>
                <w:div w:id="1450473114">
                  <w:marLeft w:val="0"/>
                  <w:marRight w:val="0"/>
                  <w:marTop w:val="0"/>
                  <w:marBottom w:val="0"/>
                  <w:divBdr>
                    <w:top w:val="none" w:sz="0" w:space="0" w:color="auto"/>
                    <w:left w:val="none" w:sz="0" w:space="0" w:color="auto"/>
                    <w:bottom w:val="none" w:sz="0" w:space="0" w:color="auto"/>
                    <w:right w:val="none" w:sz="0" w:space="0" w:color="auto"/>
                  </w:divBdr>
                  <w:divsChild>
                    <w:div w:id="1330981109">
                      <w:marLeft w:val="0"/>
                      <w:marRight w:val="0"/>
                      <w:marTop w:val="0"/>
                      <w:marBottom w:val="0"/>
                      <w:divBdr>
                        <w:top w:val="none" w:sz="0" w:space="0" w:color="auto"/>
                        <w:left w:val="none" w:sz="0" w:space="0" w:color="auto"/>
                        <w:bottom w:val="none" w:sz="0" w:space="0" w:color="auto"/>
                        <w:right w:val="none" w:sz="0" w:space="0" w:color="auto"/>
                      </w:divBdr>
                    </w:div>
                  </w:divsChild>
                </w:div>
                <w:div w:id="1523350964">
                  <w:marLeft w:val="0"/>
                  <w:marRight w:val="0"/>
                  <w:marTop w:val="0"/>
                  <w:marBottom w:val="0"/>
                  <w:divBdr>
                    <w:top w:val="none" w:sz="0" w:space="0" w:color="auto"/>
                    <w:left w:val="none" w:sz="0" w:space="0" w:color="auto"/>
                    <w:bottom w:val="none" w:sz="0" w:space="0" w:color="auto"/>
                    <w:right w:val="none" w:sz="0" w:space="0" w:color="auto"/>
                  </w:divBdr>
                  <w:divsChild>
                    <w:div w:id="892234508">
                      <w:marLeft w:val="0"/>
                      <w:marRight w:val="0"/>
                      <w:marTop w:val="0"/>
                      <w:marBottom w:val="0"/>
                      <w:divBdr>
                        <w:top w:val="none" w:sz="0" w:space="0" w:color="auto"/>
                        <w:left w:val="none" w:sz="0" w:space="0" w:color="auto"/>
                        <w:bottom w:val="none" w:sz="0" w:space="0" w:color="auto"/>
                        <w:right w:val="none" w:sz="0" w:space="0" w:color="auto"/>
                      </w:divBdr>
                    </w:div>
                  </w:divsChild>
                </w:div>
                <w:div w:id="1612325705">
                  <w:marLeft w:val="0"/>
                  <w:marRight w:val="0"/>
                  <w:marTop w:val="0"/>
                  <w:marBottom w:val="0"/>
                  <w:divBdr>
                    <w:top w:val="none" w:sz="0" w:space="0" w:color="auto"/>
                    <w:left w:val="none" w:sz="0" w:space="0" w:color="auto"/>
                    <w:bottom w:val="none" w:sz="0" w:space="0" w:color="auto"/>
                    <w:right w:val="none" w:sz="0" w:space="0" w:color="auto"/>
                  </w:divBdr>
                  <w:divsChild>
                    <w:div w:id="1073896510">
                      <w:marLeft w:val="0"/>
                      <w:marRight w:val="0"/>
                      <w:marTop w:val="0"/>
                      <w:marBottom w:val="0"/>
                      <w:divBdr>
                        <w:top w:val="none" w:sz="0" w:space="0" w:color="auto"/>
                        <w:left w:val="none" w:sz="0" w:space="0" w:color="auto"/>
                        <w:bottom w:val="none" w:sz="0" w:space="0" w:color="auto"/>
                        <w:right w:val="none" w:sz="0" w:space="0" w:color="auto"/>
                      </w:divBdr>
                    </w:div>
                  </w:divsChild>
                </w:div>
                <w:div w:id="1777404580">
                  <w:marLeft w:val="0"/>
                  <w:marRight w:val="0"/>
                  <w:marTop w:val="0"/>
                  <w:marBottom w:val="0"/>
                  <w:divBdr>
                    <w:top w:val="none" w:sz="0" w:space="0" w:color="auto"/>
                    <w:left w:val="none" w:sz="0" w:space="0" w:color="auto"/>
                    <w:bottom w:val="none" w:sz="0" w:space="0" w:color="auto"/>
                    <w:right w:val="none" w:sz="0" w:space="0" w:color="auto"/>
                  </w:divBdr>
                  <w:divsChild>
                    <w:div w:id="1835535604">
                      <w:marLeft w:val="0"/>
                      <w:marRight w:val="0"/>
                      <w:marTop w:val="0"/>
                      <w:marBottom w:val="0"/>
                      <w:divBdr>
                        <w:top w:val="none" w:sz="0" w:space="0" w:color="auto"/>
                        <w:left w:val="none" w:sz="0" w:space="0" w:color="auto"/>
                        <w:bottom w:val="none" w:sz="0" w:space="0" w:color="auto"/>
                        <w:right w:val="none" w:sz="0" w:space="0" w:color="auto"/>
                      </w:divBdr>
                    </w:div>
                  </w:divsChild>
                </w:div>
                <w:div w:id="1864591854">
                  <w:marLeft w:val="0"/>
                  <w:marRight w:val="0"/>
                  <w:marTop w:val="0"/>
                  <w:marBottom w:val="0"/>
                  <w:divBdr>
                    <w:top w:val="none" w:sz="0" w:space="0" w:color="auto"/>
                    <w:left w:val="none" w:sz="0" w:space="0" w:color="auto"/>
                    <w:bottom w:val="none" w:sz="0" w:space="0" w:color="auto"/>
                    <w:right w:val="none" w:sz="0" w:space="0" w:color="auto"/>
                  </w:divBdr>
                  <w:divsChild>
                    <w:div w:id="896211612">
                      <w:marLeft w:val="0"/>
                      <w:marRight w:val="0"/>
                      <w:marTop w:val="0"/>
                      <w:marBottom w:val="0"/>
                      <w:divBdr>
                        <w:top w:val="none" w:sz="0" w:space="0" w:color="auto"/>
                        <w:left w:val="none" w:sz="0" w:space="0" w:color="auto"/>
                        <w:bottom w:val="none" w:sz="0" w:space="0" w:color="auto"/>
                        <w:right w:val="none" w:sz="0" w:space="0" w:color="auto"/>
                      </w:divBdr>
                    </w:div>
                  </w:divsChild>
                </w:div>
                <w:div w:id="1921065278">
                  <w:marLeft w:val="0"/>
                  <w:marRight w:val="0"/>
                  <w:marTop w:val="0"/>
                  <w:marBottom w:val="0"/>
                  <w:divBdr>
                    <w:top w:val="none" w:sz="0" w:space="0" w:color="auto"/>
                    <w:left w:val="none" w:sz="0" w:space="0" w:color="auto"/>
                    <w:bottom w:val="none" w:sz="0" w:space="0" w:color="auto"/>
                    <w:right w:val="none" w:sz="0" w:space="0" w:color="auto"/>
                  </w:divBdr>
                  <w:divsChild>
                    <w:div w:id="1658075513">
                      <w:marLeft w:val="0"/>
                      <w:marRight w:val="0"/>
                      <w:marTop w:val="0"/>
                      <w:marBottom w:val="0"/>
                      <w:divBdr>
                        <w:top w:val="none" w:sz="0" w:space="0" w:color="auto"/>
                        <w:left w:val="none" w:sz="0" w:space="0" w:color="auto"/>
                        <w:bottom w:val="none" w:sz="0" w:space="0" w:color="auto"/>
                        <w:right w:val="none" w:sz="0" w:space="0" w:color="auto"/>
                      </w:divBdr>
                    </w:div>
                  </w:divsChild>
                </w:div>
                <w:div w:id="1984387430">
                  <w:marLeft w:val="0"/>
                  <w:marRight w:val="0"/>
                  <w:marTop w:val="0"/>
                  <w:marBottom w:val="0"/>
                  <w:divBdr>
                    <w:top w:val="none" w:sz="0" w:space="0" w:color="auto"/>
                    <w:left w:val="none" w:sz="0" w:space="0" w:color="auto"/>
                    <w:bottom w:val="none" w:sz="0" w:space="0" w:color="auto"/>
                    <w:right w:val="none" w:sz="0" w:space="0" w:color="auto"/>
                  </w:divBdr>
                  <w:divsChild>
                    <w:div w:id="986517998">
                      <w:marLeft w:val="0"/>
                      <w:marRight w:val="0"/>
                      <w:marTop w:val="0"/>
                      <w:marBottom w:val="0"/>
                      <w:divBdr>
                        <w:top w:val="none" w:sz="0" w:space="0" w:color="auto"/>
                        <w:left w:val="none" w:sz="0" w:space="0" w:color="auto"/>
                        <w:bottom w:val="none" w:sz="0" w:space="0" w:color="auto"/>
                        <w:right w:val="none" w:sz="0" w:space="0" w:color="auto"/>
                      </w:divBdr>
                    </w:div>
                  </w:divsChild>
                </w:div>
                <w:div w:id="2040811828">
                  <w:marLeft w:val="0"/>
                  <w:marRight w:val="0"/>
                  <w:marTop w:val="0"/>
                  <w:marBottom w:val="0"/>
                  <w:divBdr>
                    <w:top w:val="none" w:sz="0" w:space="0" w:color="auto"/>
                    <w:left w:val="none" w:sz="0" w:space="0" w:color="auto"/>
                    <w:bottom w:val="none" w:sz="0" w:space="0" w:color="auto"/>
                    <w:right w:val="none" w:sz="0" w:space="0" w:color="auto"/>
                  </w:divBdr>
                  <w:divsChild>
                    <w:div w:id="956060214">
                      <w:marLeft w:val="0"/>
                      <w:marRight w:val="0"/>
                      <w:marTop w:val="0"/>
                      <w:marBottom w:val="0"/>
                      <w:divBdr>
                        <w:top w:val="none" w:sz="0" w:space="0" w:color="auto"/>
                        <w:left w:val="none" w:sz="0" w:space="0" w:color="auto"/>
                        <w:bottom w:val="none" w:sz="0" w:space="0" w:color="auto"/>
                        <w:right w:val="none" w:sz="0" w:space="0" w:color="auto"/>
                      </w:divBdr>
                    </w:div>
                  </w:divsChild>
                </w:div>
                <w:div w:id="2097050678">
                  <w:marLeft w:val="0"/>
                  <w:marRight w:val="0"/>
                  <w:marTop w:val="0"/>
                  <w:marBottom w:val="0"/>
                  <w:divBdr>
                    <w:top w:val="none" w:sz="0" w:space="0" w:color="auto"/>
                    <w:left w:val="none" w:sz="0" w:space="0" w:color="auto"/>
                    <w:bottom w:val="none" w:sz="0" w:space="0" w:color="auto"/>
                    <w:right w:val="none" w:sz="0" w:space="0" w:color="auto"/>
                  </w:divBdr>
                  <w:divsChild>
                    <w:div w:id="496457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03161078">
          <w:marLeft w:val="0"/>
          <w:marRight w:val="0"/>
          <w:marTop w:val="0"/>
          <w:marBottom w:val="0"/>
          <w:divBdr>
            <w:top w:val="none" w:sz="0" w:space="0" w:color="auto"/>
            <w:left w:val="none" w:sz="0" w:space="0" w:color="auto"/>
            <w:bottom w:val="none" w:sz="0" w:space="0" w:color="auto"/>
            <w:right w:val="none" w:sz="0" w:space="0" w:color="auto"/>
          </w:divBdr>
        </w:div>
        <w:div w:id="924921443">
          <w:marLeft w:val="0"/>
          <w:marRight w:val="0"/>
          <w:marTop w:val="0"/>
          <w:marBottom w:val="0"/>
          <w:divBdr>
            <w:top w:val="none" w:sz="0" w:space="0" w:color="auto"/>
            <w:left w:val="none" w:sz="0" w:space="0" w:color="auto"/>
            <w:bottom w:val="none" w:sz="0" w:space="0" w:color="auto"/>
            <w:right w:val="none" w:sz="0" w:space="0" w:color="auto"/>
          </w:divBdr>
        </w:div>
        <w:div w:id="1638954924">
          <w:marLeft w:val="0"/>
          <w:marRight w:val="0"/>
          <w:marTop w:val="0"/>
          <w:marBottom w:val="0"/>
          <w:divBdr>
            <w:top w:val="none" w:sz="0" w:space="0" w:color="auto"/>
            <w:left w:val="none" w:sz="0" w:space="0" w:color="auto"/>
            <w:bottom w:val="none" w:sz="0" w:space="0" w:color="auto"/>
            <w:right w:val="none" w:sz="0" w:space="0" w:color="auto"/>
          </w:divBdr>
        </w:div>
      </w:divsChild>
    </w:div>
    <w:div w:id="569659036">
      <w:bodyDiv w:val="1"/>
      <w:marLeft w:val="0"/>
      <w:marRight w:val="0"/>
      <w:marTop w:val="0"/>
      <w:marBottom w:val="0"/>
      <w:divBdr>
        <w:top w:val="none" w:sz="0" w:space="0" w:color="auto"/>
        <w:left w:val="none" w:sz="0" w:space="0" w:color="auto"/>
        <w:bottom w:val="none" w:sz="0" w:space="0" w:color="auto"/>
        <w:right w:val="none" w:sz="0" w:space="0" w:color="auto"/>
      </w:divBdr>
      <w:divsChild>
        <w:div w:id="405882923">
          <w:marLeft w:val="0"/>
          <w:marRight w:val="0"/>
          <w:marTop w:val="30"/>
          <w:marBottom w:val="30"/>
          <w:divBdr>
            <w:top w:val="none" w:sz="0" w:space="0" w:color="auto"/>
            <w:left w:val="none" w:sz="0" w:space="0" w:color="auto"/>
            <w:bottom w:val="none" w:sz="0" w:space="0" w:color="auto"/>
            <w:right w:val="none" w:sz="0" w:space="0" w:color="auto"/>
          </w:divBdr>
          <w:divsChild>
            <w:div w:id="191843321">
              <w:marLeft w:val="0"/>
              <w:marRight w:val="0"/>
              <w:marTop w:val="0"/>
              <w:marBottom w:val="0"/>
              <w:divBdr>
                <w:top w:val="none" w:sz="0" w:space="0" w:color="auto"/>
                <w:left w:val="none" w:sz="0" w:space="0" w:color="auto"/>
                <w:bottom w:val="none" w:sz="0" w:space="0" w:color="auto"/>
                <w:right w:val="none" w:sz="0" w:space="0" w:color="auto"/>
              </w:divBdr>
              <w:divsChild>
                <w:div w:id="603269236">
                  <w:marLeft w:val="0"/>
                  <w:marRight w:val="0"/>
                  <w:marTop w:val="0"/>
                  <w:marBottom w:val="0"/>
                  <w:divBdr>
                    <w:top w:val="none" w:sz="0" w:space="0" w:color="auto"/>
                    <w:left w:val="none" w:sz="0" w:space="0" w:color="auto"/>
                    <w:bottom w:val="none" w:sz="0" w:space="0" w:color="auto"/>
                    <w:right w:val="none" w:sz="0" w:space="0" w:color="auto"/>
                  </w:divBdr>
                </w:div>
              </w:divsChild>
            </w:div>
            <w:div w:id="198664342">
              <w:marLeft w:val="0"/>
              <w:marRight w:val="0"/>
              <w:marTop w:val="0"/>
              <w:marBottom w:val="0"/>
              <w:divBdr>
                <w:top w:val="none" w:sz="0" w:space="0" w:color="auto"/>
                <w:left w:val="none" w:sz="0" w:space="0" w:color="auto"/>
                <w:bottom w:val="none" w:sz="0" w:space="0" w:color="auto"/>
                <w:right w:val="none" w:sz="0" w:space="0" w:color="auto"/>
              </w:divBdr>
              <w:divsChild>
                <w:div w:id="856964544">
                  <w:marLeft w:val="0"/>
                  <w:marRight w:val="0"/>
                  <w:marTop w:val="0"/>
                  <w:marBottom w:val="0"/>
                  <w:divBdr>
                    <w:top w:val="none" w:sz="0" w:space="0" w:color="auto"/>
                    <w:left w:val="none" w:sz="0" w:space="0" w:color="auto"/>
                    <w:bottom w:val="none" w:sz="0" w:space="0" w:color="auto"/>
                    <w:right w:val="none" w:sz="0" w:space="0" w:color="auto"/>
                  </w:divBdr>
                </w:div>
              </w:divsChild>
            </w:div>
            <w:div w:id="278607837">
              <w:marLeft w:val="0"/>
              <w:marRight w:val="0"/>
              <w:marTop w:val="0"/>
              <w:marBottom w:val="0"/>
              <w:divBdr>
                <w:top w:val="none" w:sz="0" w:space="0" w:color="auto"/>
                <w:left w:val="none" w:sz="0" w:space="0" w:color="auto"/>
                <w:bottom w:val="none" w:sz="0" w:space="0" w:color="auto"/>
                <w:right w:val="none" w:sz="0" w:space="0" w:color="auto"/>
              </w:divBdr>
              <w:divsChild>
                <w:div w:id="1506287455">
                  <w:marLeft w:val="0"/>
                  <w:marRight w:val="0"/>
                  <w:marTop w:val="0"/>
                  <w:marBottom w:val="0"/>
                  <w:divBdr>
                    <w:top w:val="none" w:sz="0" w:space="0" w:color="auto"/>
                    <w:left w:val="none" w:sz="0" w:space="0" w:color="auto"/>
                    <w:bottom w:val="none" w:sz="0" w:space="0" w:color="auto"/>
                    <w:right w:val="none" w:sz="0" w:space="0" w:color="auto"/>
                  </w:divBdr>
                </w:div>
              </w:divsChild>
            </w:div>
            <w:div w:id="318848527">
              <w:marLeft w:val="0"/>
              <w:marRight w:val="0"/>
              <w:marTop w:val="0"/>
              <w:marBottom w:val="0"/>
              <w:divBdr>
                <w:top w:val="none" w:sz="0" w:space="0" w:color="auto"/>
                <w:left w:val="none" w:sz="0" w:space="0" w:color="auto"/>
                <w:bottom w:val="none" w:sz="0" w:space="0" w:color="auto"/>
                <w:right w:val="none" w:sz="0" w:space="0" w:color="auto"/>
              </w:divBdr>
              <w:divsChild>
                <w:div w:id="669529262">
                  <w:marLeft w:val="0"/>
                  <w:marRight w:val="0"/>
                  <w:marTop w:val="0"/>
                  <w:marBottom w:val="0"/>
                  <w:divBdr>
                    <w:top w:val="none" w:sz="0" w:space="0" w:color="auto"/>
                    <w:left w:val="none" w:sz="0" w:space="0" w:color="auto"/>
                    <w:bottom w:val="none" w:sz="0" w:space="0" w:color="auto"/>
                    <w:right w:val="none" w:sz="0" w:space="0" w:color="auto"/>
                  </w:divBdr>
                </w:div>
              </w:divsChild>
            </w:div>
            <w:div w:id="397942100">
              <w:marLeft w:val="0"/>
              <w:marRight w:val="0"/>
              <w:marTop w:val="0"/>
              <w:marBottom w:val="0"/>
              <w:divBdr>
                <w:top w:val="none" w:sz="0" w:space="0" w:color="auto"/>
                <w:left w:val="none" w:sz="0" w:space="0" w:color="auto"/>
                <w:bottom w:val="none" w:sz="0" w:space="0" w:color="auto"/>
                <w:right w:val="none" w:sz="0" w:space="0" w:color="auto"/>
              </w:divBdr>
              <w:divsChild>
                <w:div w:id="1968927506">
                  <w:marLeft w:val="0"/>
                  <w:marRight w:val="0"/>
                  <w:marTop w:val="0"/>
                  <w:marBottom w:val="0"/>
                  <w:divBdr>
                    <w:top w:val="none" w:sz="0" w:space="0" w:color="auto"/>
                    <w:left w:val="none" w:sz="0" w:space="0" w:color="auto"/>
                    <w:bottom w:val="none" w:sz="0" w:space="0" w:color="auto"/>
                    <w:right w:val="none" w:sz="0" w:space="0" w:color="auto"/>
                  </w:divBdr>
                </w:div>
              </w:divsChild>
            </w:div>
            <w:div w:id="456876474">
              <w:marLeft w:val="0"/>
              <w:marRight w:val="0"/>
              <w:marTop w:val="0"/>
              <w:marBottom w:val="0"/>
              <w:divBdr>
                <w:top w:val="none" w:sz="0" w:space="0" w:color="auto"/>
                <w:left w:val="none" w:sz="0" w:space="0" w:color="auto"/>
                <w:bottom w:val="none" w:sz="0" w:space="0" w:color="auto"/>
                <w:right w:val="none" w:sz="0" w:space="0" w:color="auto"/>
              </w:divBdr>
              <w:divsChild>
                <w:div w:id="932057126">
                  <w:marLeft w:val="0"/>
                  <w:marRight w:val="0"/>
                  <w:marTop w:val="0"/>
                  <w:marBottom w:val="0"/>
                  <w:divBdr>
                    <w:top w:val="none" w:sz="0" w:space="0" w:color="auto"/>
                    <w:left w:val="none" w:sz="0" w:space="0" w:color="auto"/>
                    <w:bottom w:val="none" w:sz="0" w:space="0" w:color="auto"/>
                    <w:right w:val="none" w:sz="0" w:space="0" w:color="auto"/>
                  </w:divBdr>
                </w:div>
              </w:divsChild>
            </w:div>
            <w:div w:id="580942629">
              <w:marLeft w:val="0"/>
              <w:marRight w:val="0"/>
              <w:marTop w:val="0"/>
              <w:marBottom w:val="0"/>
              <w:divBdr>
                <w:top w:val="none" w:sz="0" w:space="0" w:color="auto"/>
                <w:left w:val="none" w:sz="0" w:space="0" w:color="auto"/>
                <w:bottom w:val="none" w:sz="0" w:space="0" w:color="auto"/>
                <w:right w:val="none" w:sz="0" w:space="0" w:color="auto"/>
              </w:divBdr>
              <w:divsChild>
                <w:div w:id="1794057913">
                  <w:marLeft w:val="0"/>
                  <w:marRight w:val="0"/>
                  <w:marTop w:val="0"/>
                  <w:marBottom w:val="0"/>
                  <w:divBdr>
                    <w:top w:val="none" w:sz="0" w:space="0" w:color="auto"/>
                    <w:left w:val="none" w:sz="0" w:space="0" w:color="auto"/>
                    <w:bottom w:val="none" w:sz="0" w:space="0" w:color="auto"/>
                    <w:right w:val="none" w:sz="0" w:space="0" w:color="auto"/>
                  </w:divBdr>
                </w:div>
              </w:divsChild>
            </w:div>
            <w:div w:id="616840079">
              <w:marLeft w:val="0"/>
              <w:marRight w:val="0"/>
              <w:marTop w:val="0"/>
              <w:marBottom w:val="0"/>
              <w:divBdr>
                <w:top w:val="none" w:sz="0" w:space="0" w:color="auto"/>
                <w:left w:val="none" w:sz="0" w:space="0" w:color="auto"/>
                <w:bottom w:val="none" w:sz="0" w:space="0" w:color="auto"/>
                <w:right w:val="none" w:sz="0" w:space="0" w:color="auto"/>
              </w:divBdr>
              <w:divsChild>
                <w:div w:id="1732385958">
                  <w:marLeft w:val="0"/>
                  <w:marRight w:val="0"/>
                  <w:marTop w:val="0"/>
                  <w:marBottom w:val="0"/>
                  <w:divBdr>
                    <w:top w:val="none" w:sz="0" w:space="0" w:color="auto"/>
                    <w:left w:val="none" w:sz="0" w:space="0" w:color="auto"/>
                    <w:bottom w:val="none" w:sz="0" w:space="0" w:color="auto"/>
                    <w:right w:val="none" w:sz="0" w:space="0" w:color="auto"/>
                  </w:divBdr>
                </w:div>
              </w:divsChild>
            </w:div>
            <w:div w:id="618293241">
              <w:marLeft w:val="0"/>
              <w:marRight w:val="0"/>
              <w:marTop w:val="0"/>
              <w:marBottom w:val="0"/>
              <w:divBdr>
                <w:top w:val="none" w:sz="0" w:space="0" w:color="auto"/>
                <w:left w:val="none" w:sz="0" w:space="0" w:color="auto"/>
                <w:bottom w:val="none" w:sz="0" w:space="0" w:color="auto"/>
                <w:right w:val="none" w:sz="0" w:space="0" w:color="auto"/>
              </w:divBdr>
              <w:divsChild>
                <w:div w:id="1391883830">
                  <w:marLeft w:val="0"/>
                  <w:marRight w:val="0"/>
                  <w:marTop w:val="0"/>
                  <w:marBottom w:val="0"/>
                  <w:divBdr>
                    <w:top w:val="none" w:sz="0" w:space="0" w:color="auto"/>
                    <w:left w:val="none" w:sz="0" w:space="0" w:color="auto"/>
                    <w:bottom w:val="none" w:sz="0" w:space="0" w:color="auto"/>
                    <w:right w:val="none" w:sz="0" w:space="0" w:color="auto"/>
                  </w:divBdr>
                </w:div>
              </w:divsChild>
            </w:div>
            <w:div w:id="1418284258">
              <w:marLeft w:val="0"/>
              <w:marRight w:val="0"/>
              <w:marTop w:val="0"/>
              <w:marBottom w:val="0"/>
              <w:divBdr>
                <w:top w:val="none" w:sz="0" w:space="0" w:color="auto"/>
                <w:left w:val="none" w:sz="0" w:space="0" w:color="auto"/>
                <w:bottom w:val="none" w:sz="0" w:space="0" w:color="auto"/>
                <w:right w:val="none" w:sz="0" w:space="0" w:color="auto"/>
              </w:divBdr>
              <w:divsChild>
                <w:div w:id="1669671507">
                  <w:marLeft w:val="0"/>
                  <w:marRight w:val="0"/>
                  <w:marTop w:val="0"/>
                  <w:marBottom w:val="0"/>
                  <w:divBdr>
                    <w:top w:val="none" w:sz="0" w:space="0" w:color="auto"/>
                    <w:left w:val="none" w:sz="0" w:space="0" w:color="auto"/>
                    <w:bottom w:val="none" w:sz="0" w:space="0" w:color="auto"/>
                    <w:right w:val="none" w:sz="0" w:space="0" w:color="auto"/>
                  </w:divBdr>
                </w:div>
              </w:divsChild>
            </w:div>
            <w:div w:id="1473986339">
              <w:marLeft w:val="0"/>
              <w:marRight w:val="0"/>
              <w:marTop w:val="0"/>
              <w:marBottom w:val="0"/>
              <w:divBdr>
                <w:top w:val="none" w:sz="0" w:space="0" w:color="auto"/>
                <w:left w:val="none" w:sz="0" w:space="0" w:color="auto"/>
                <w:bottom w:val="none" w:sz="0" w:space="0" w:color="auto"/>
                <w:right w:val="none" w:sz="0" w:space="0" w:color="auto"/>
              </w:divBdr>
              <w:divsChild>
                <w:div w:id="1048146090">
                  <w:marLeft w:val="0"/>
                  <w:marRight w:val="0"/>
                  <w:marTop w:val="0"/>
                  <w:marBottom w:val="0"/>
                  <w:divBdr>
                    <w:top w:val="none" w:sz="0" w:space="0" w:color="auto"/>
                    <w:left w:val="none" w:sz="0" w:space="0" w:color="auto"/>
                    <w:bottom w:val="none" w:sz="0" w:space="0" w:color="auto"/>
                    <w:right w:val="none" w:sz="0" w:space="0" w:color="auto"/>
                  </w:divBdr>
                </w:div>
              </w:divsChild>
            </w:div>
            <w:div w:id="1492064317">
              <w:marLeft w:val="0"/>
              <w:marRight w:val="0"/>
              <w:marTop w:val="0"/>
              <w:marBottom w:val="0"/>
              <w:divBdr>
                <w:top w:val="none" w:sz="0" w:space="0" w:color="auto"/>
                <w:left w:val="none" w:sz="0" w:space="0" w:color="auto"/>
                <w:bottom w:val="none" w:sz="0" w:space="0" w:color="auto"/>
                <w:right w:val="none" w:sz="0" w:space="0" w:color="auto"/>
              </w:divBdr>
              <w:divsChild>
                <w:div w:id="142478703">
                  <w:marLeft w:val="0"/>
                  <w:marRight w:val="0"/>
                  <w:marTop w:val="0"/>
                  <w:marBottom w:val="0"/>
                  <w:divBdr>
                    <w:top w:val="none" w:sz="0" w:space="0" w:color="auto"/>
                    <w:left w:val="none" w:sz="0" w:space="0" w:color="auto"/>
                    <w:bottom w:val="none" w:sz="0" w:space="0" w:color="auto"/>
                    <w:right w:val="none" w:sz="0" w:space="0" w:color="auto"/>
                  </w:divBdr>
                </w:div>
              </w:divsChild>
            </w:div>
            <w:div w:id="1591236264">
              <w:marLeft w:val="0"/>
              <w:marRight w:val="0"/>
              <w:marTop w:val="0"/>
              <w:marBottom w:val="0"/>
              <w:divBdr>
                <w:top w:val="none" w:sz="0" w:space="0" w:color="auto"/>
                <w:left w:val="none" w:sz="0" w:space="0" w:color="auto"/>
                <w:bottom w:val="none" w:sz="0" w:space="0" w:color="auto"/>
                <w:right w:val="none" w:sz="0" w:space="0" w:color="auto"/>
              </w:divBdr>
              <w:divsChild>
                <w:div w:id="1495220017">
                  <w:marLeft w:val="0"/>
                  <w:marRight w:val="0"/>
                  <w:marTop w:val="0"/>
                  <w:marBottom w:val="0"/>
                  <w:divBdr>
                    <w:top w:val="none" w:sz="0" w:space="0" w:color="auto"/>
                    <w:left w:val="none" w:sz="0" w:space="0" w:color="auto"/>
                    <w:bottom w:val="none" w:sz="0" w:space="0" w:color="auto"/>
                    <w:right w:val="none" w:sz="0" w:space="0" w:color="auto"/>
                  </w:divBdr>
                </w:div>
              </w:divsChild>
            </w:div>
            <w:div w:id="1625846867">
              <w:marLeft w:val="0"/>
              <w:marRight w:val="0"/>
              <w:marTop w:val="0"/>
              <w:marBottom w:val="0"/>
              <w:divBdr>
                <w:top w:val="none" w:sz="0" w:space="0" w:color="auto"/>
                <w:left w:val="none" w:sz="0" w:space="0" w:color="auto"/>
                <w:bottom w:val="none" w:sz="0" w:space="0" w:color="auto"/>
                <w:right w:val="none" w:sz="0" w:space="0" w:color="auto"/>
              </w:divBdr>
              <w:divsChild>
                <w:div w:id="857046167">
                  <w:marLeft w:val="0"/>
                  <w:marRight w:val="0"/>
                  <w:marTop w:val="0"/>
                  <w:marBottom w:val="0"/>
                  <w:divBdr>
                    <w:top w:val="none" w:sz="0" w:space="0" w:color="auto"/>
                    <w:left w:val="none" w:sz="0" w:space="0" w:color="auto"/>
                    <w:bottom w:val="none" w:sz="0" w:space="0" w:color="auto"/>
                    <w:right w:val="none" w:sz="0" w:space="0" w:color="auto"/>
                  </w:divBdr>
                </w:div>
              </w:divsChild>
            </w:div>
            <w:div w:id="1842508342">
              <w:marLeft w:val="0"/>
              <w:marRight w:val="0"/>
              <w:marTop w:val="0"/>
              <w:marBottom w:val="0"/>
              <w:divBdr>
                <w:top w:val="none" w:sz="0" w:space="0" w:color="auto"/>
                <w:left w:val="none" w:sz="0" w:space="0" w:color="auto"/>
                <w:bottom w:val="none" w:sz="0" w:space="0" w:color="auto"/>
                <w:right w:val="none" w:sz="0" w:space="0" w:color="auto"/>
              </w:divBdr>
              <w:divsChild>
                <w:div w:id="514536124">
                  <w:marLeft w:val="0"/>
                  <w:marRight w:val="0"/>
                  <w:marTop w:val="0"/>
                  <w:marBottom w:val="0"/>
                  <w:divBdr>
                    <w:top w:val="none" w:sz="0" w:space="0" w:color="auto"/>
                    <w:left w:val="none" w:sz="0" w:space="0" w:color="auto"/>
                    <w:bottom w:val="none" w:sz="0" w:space="0" w:color="auto"/>
                    <w:right w:val="none" w:sz="0" w:space="0" w:color="auto"/>
                  </w:divBdr>
                </w:div>
              </w:divsChild>
            </w:div>
            <w:div w:id="1903907264">
              <w:marLeft w:val="0"/>
              <w:marRight w:val="0"/>
              <w:marTop w:val="0"/>
              <w:marBottom w:val="0"/>
              <w:divBdr>
                <w:top w:val="none" w:sz="0" w:space="0" w:color="auto"/>
                <w:left w:val="none" w:sz="0" w:space="0" w:color="auto"/>
                <w:bottom w:val="none" w:sz="0" w:space="0" w:color="auto"/>
                <w:right w:val="none" w:sz="0" w:space="0" w:color="auto"/>
              </w:divBdr>
              <w:divsChild>
                <w:div w:id="1790902698">
                  <w:marLeft w:val="0"/>
                  <w:marRight w:val="0"/>
                  <w:marTop w:val="0"/>
                  <w:marBottom w:val="0"/>
                  <w:divBdr>
                    <w:top w:val="none" w:sz="0" w:space="0" w:color="auto"/>
                    <w:left w:val="none" w:sz="0" w:space="0" w:color="auto"/>
                    <w:bottom w:val="none" w:sz="0" w:space="0" w:color="auto"/>
                    <w:right w:val="none" w:sz="0" w:space="0" w:color="auto"/>
                  </w:divBdr>
                </w:div>
              </w:divsChild>
            </w:div>
            <w:div w:id="1914780982">
              <w:marLeft w:val="0"/>
              <w:marRight w:val="0"/>
              <w:marTop w:val="0"/>
              <w:marBottom w:val="0"/>
              <w:divBdr>
                <w:top w:val="none" w:sz="0" w:space="0" w:color="auto"/>
                <w:left w:val="none" w:sz="0" w:space="0" w:color="auto"/>
                <w:bottom w:val="none" w:sz="0" w:space="0" w:color="auto"/>
                <w:right w:val="none" w:sz="0" w:space="0" w:color="auto"/>
              </w:divBdr>
              <w:divsChild>
                <w:div w:id="2053841185">
                  <w:marLeft w:val="0"/>
                  <w:marRight w:val="0"/>
                  <w:marTop w:val="0"/>
                  <w:marBottom w:val="0"/>
                  <w:divBdr>
                    <w:top w:val="none" w:sz="0" w:space="0" w:color="auto"/>
                    <w:left w:val="none" w:sz="0" w:space="0" w:color="auto"/>
                    <w:bottom w:val="none" w:sz="0" w:space="0" w:color="auto"/>
                    <w:right w:val="none" w:sz="0" w:space="0" w:color="auto"/>
                  </w:divBdr>
                </w:div>
              </w:divsChild>
            </w:div>
            <w:div w:id="1966039802">
              <w:marLeft w:val="0"/>
              <w:marRight w:val="0"/>
              <w:marTop w:val="0"/>
              <w:marBottom w:val="0"/>
              <w:divBdr>
                <w:top w:val="none" w:sz="0" w:space="0" w:color="auto"/>
                <w:left w:val="none" w:sz="0" w:space="0" w:color="auto"/>
                <w:bottom w:val="none" w:sz="0" w:space="0" w:color="auto"/>
                <w:right w:val="none" w:sz="0" w:space="0" w:color="auto"/>
              </w:divBdr>
              <w:divsChild>
                <w:div w:id="781802712">
                  <w:marLeft w:val="0"/>
                  <w:marRight w:val="0"/>
                  <w:marTop w:val="0"/>
                  <w:marBottom w:val="0"/>
                  <w:divBdr>
                    <w:top w:val="none" w:sz="0" w:space="0" w:color="auto"/>
                    <w:left w:val="none" w:sz="0" w:space="0" w:color="auto"/>
                    <w:bottom w:val="none" w:sz="0" w:space="0" w:color="auto"/>
                    <w:right w:val="none" w:sz="0" w:space="0" w:color="auto"/>
                  </w:divBdr>
                </w:div>
              </w:divsChild>
            </w:div>
            <w:div w:id="1987388768">
              <w:marLeft w:val="0"/>
              <w:marRight w:val="0"/>
              <w:marTop w:val="0"/>
              <w:marBottom w:val="0"/>
              <w:divBdr>
                <w:top w:val="none" w:sz="0" w:space="0" w:color="auto"/>
                <w:left w:val="none" w:sz="0" w:space="0" w:color="auto"/>
                <w:bottom w:val="none" w:sz="0" w:space="0" w:color="auto"/>
                <w:right w:val="none" w:sz="0" w:space="0" w:color="auto"/>
              </w:divBdr>
              <w:divsChild>
                <w:div w:id="327295548">
                  <w:marLeft w:val="0"/>
                  <w:marRight w:val="0"/>
                  <w:marTop w:val="0"/>
                  <w:marBottom w:val="0"/>
                  <w:divBdr>
                    <w:top w:val="none" w:sz="0" w:space="0" w:color="auto"/>
                    <w:left w:val="none" w:sz="0" w:space="0" w:color="auto"/>
                    <w:bottom w:val="none" w:sz="0" w:space="0" w:color="auto"/>
                    <w:right w:val="none" w:sz="0" w:space="0" w:color="auto"/>
                  </w:divBdr>
                </w:div>
              </w:divsChild>
            </w:div>
            <w:div w:id="2003390290">
              <w:marLeft w:val="0"/>
              <w:marRight w:val="0"/>
              <w:marTop w:val="0"/>
              <w:marBottom w:val="0"/>
              <w:divBdr>
                <w:top w:val="none" w:sz="0" w:space="0" w:color="auto"/>
                <w:left w:val="none" w:sz="0" w:space="0" w:color="auto"/>
                <w:bottom w:val="none" w:sz="0" w:space="0" w:color="auto"/>
                <w:right w:val="none" w:sz="0" w:space="0" w:color="auto"/>
              </w:divBdr>
              <w:divsChild>
                <w:div w:id="609818782">
                  <w:marLeft w:val="0"/>
                  <w:marRight w:val="0"/>
                  <w:marTop w:val="0"/>
                  <w:marBottom w:val="0"/>
                  <w:divBdr>
                    <w:top w:val="none" w:sz="0" w:space="0" w:color="auto"/>
                    <w:left w:val="none" w:sz="0" w:space="0" w:color="auto"/>
                    <w:bottom w:val="none" w:sz="0" w:space="0" w:color="auto"/>
                    <w:right w:val="none" w:sz="0" w:space="0" w:color="auto"/>
                  </w:divBdr>
                </w:div>
              </w:divsChild>
            </w:div>
            <w:div w:id="2117404931">
              <w:marLeft w:val="0"/>
              <w:marRight w:val="0"/>
              <w:marTop w:val="0"/>
              <w:marBottom w:val="0"/>
              <w:divBdr>
                <w:top w:val="none" w:sz="0" w:space="0" w:color="auto"/>
                <w:left w:val="none" w:sz="0" w:space="0" w:color="auto"/>
                <w:bottom w:val="none" w:sz="0" w:space="0" w:color="auto"/>
                <w:right w:val="none" w:sz="0" w:space="0" w:color="auto"/>
              </w:divBdr>
              <w:divsChild>
                <w:div w:id="8052470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6742561">
          <w:marLeft w:val="0"/>
          <w:marRight w:val="0"/>
          <w:marTop w:val="30"/>
          <w:marBottom w:val="30"/>
          <w:divBdr>
            <w:top w:val="none" w:sz="0" w:space="0" w:color="auto"/>
            <w:left w:val="none" w:sz="0" w:space="0" w:color="auto"/>
            <w:bottom w:val="none" w:sz="0" w:space="0" w:color="auto"/>
            <w:right w:val="none" w:sz="0" w:space="0" w:color="auto"/>
          </w:divBdr>
          <w:divsChild>
            <w:div w:id="34818535">
              <w:marLeft w:val="0"/>
              <w:marRight w:val="0"/>
              <w:marTop w:val="0"/>
              <w:marBottom w:val="0"/>
              <w:divBdr>
                <w:top w:val="none" w:sz="0" w:space="0" w:color="auto"/>
                <w:left w:val="none" w:sz="0" w:space="0" w:color="auto"/>
                <w:bottom w:val="none" w:sz="0" w:space="0" w:color="auto"/>
                <w:right w:val="none" w:sz="0" w:space="0" w:color="auto"/>
              </w:divBdr>
              <w:divsChild>
                <w:div w:id="1090004447">
                  <w:marLeft w:val="0"/>
                  <w:marRight w:val="0"/>
                  <w:marTop w:val="0"/>
                  <w:marBottom w:val="0"/>
                  <w:divBdr>
                    <w:top w:val="none" w:sz="0" w:space="0" w:color="auto"/>
                    <w:left w:val="none" w:sz="0" w:space="0" w:color="auto"/>
                    <w:bottom w:val="none" w:sz="0" w:space="0" w:color="auto"/>
                    <w:right w:val="none" w:sz="0" w:space="0" w:color="auto"/>
                  </w:divBdr>
                </w:div>
              </w:divsChild>
            </w:div>
            <w:div w:id="77555670">
              <w:marLeft w:val="0"/>
              <w:marRight w:val="0"/>
              <w:marTop w:val="0"/>
              <w:marBottom w:val="0"/>
              <w:divBdr>
                <w:top w:val="none" w:sz="0" w:space="0" w:color="auto"/>
                <w:left w:val="none" w:sz="0" w:space="0" w:color="auto"/>
                <w:bottom w:val="none" w:sz="0" w:space="0" w:color="auto"/>
                <w:right w:val="none" w:sz="0" w:space="0" w:color="auto"/>
              </w:divBdr>
              <w:divsChild>
                <w:div w:id="546723793">
                  <w:marLeft w:val="0"/>
                  <w:marRight w:val="0"/>
                  <w:marTop w:val="0"/>
                  <w:marBottom w:val="0"/>
                  <w:divBdr>
                    <w:top w:val="none" w:sz="0" w:space="0" w:color="auto"/>
                    <w:left w:val="none" w:sz="0" w:space="0" w:color="auto"/>
                    <w:bottom w:val="none" w:sz="0" w:space="0" w:color="auto"/>
                    <w:right w:val="none" w:sz="0" w:space="0" w:color="auto"/>
                  </w:divBdr>
                </w:div>
              </w:divsChild>
            </w:div>
            <w:div w:id="163667614">
              <w:marLeft w:val="0"/>
              <w:marRight w:val="0"/>
              <w:marTop w:val="0"/>
              <w:marBottom w:val="0"/>
              <w:divBdr>
                <w:top w:val="none" w:sz="0" w:space="0" w:color="auto"/>
                <w:left w:val="none" w:sz="0" w:space="0" w:color="auto"/>
                <w:bottom w:val="none" w:sz="0" w:space="0" w:color="auto"/>
                <w:right w:val="none" w:sz="0" w:space="0" w:color="auto"/>
              </w:divBdr>
              <w:divsChild>
                <w:div w:id="494418404">
                  <w:marLeft w:val="0"/>
                  <w:marRight w:val="0"/>
                  <w:marTop w:val="0"/>
                  <w:marBottom w:val="0"/>
                  <w:divBdr>
                    <w:top w:val="none" w:sz="0" w:space="0" w:color="auto"/>
                    <w:left w:val="none" w:sz="0" w:space="0" w:color="auto"/>
                    <w:bottom w:val="none" w:sz="0" w:space="0" w:color="auto"/>
                    <w:right w:val="none" w:sz="0" w:space="0" w:color="auto"/>
                  </w:divBdr>
                </w:div>
              </w:divsChild>
            </w:div>
            <w:div w:id="239295253">
              <w:marLeft w:val="0"/>
              <w:marRight w:val="0"/>
              <w:marTop w:val="0"/>
              <w:marBottom w:val="0"/>
              <w:divBdr>
                <w:top w:val="none" w:sz="0" w:space="0" w:color="auto"/>
                <w:left w:val="none" w:sz="0" w:space="0" w:color="auto"/>
                <w:bottom w:val="none" w:sz="0" w:space="0" w:color="auto"/>
                <w:right w:val="none" w:sz="0" w:space="0" w:color="auto"/>
              </w:divBdr>
              <w:divsChild>
                <w:div w:id="612129261">
                  <w:marLeft w:val="0"/>
                  <w:marRight w:val="0"/>
                  <w:marTop w:val="0"/>
                  <w:marBottom w:val="0"/>
                  <w:divBdr>
                    <w:top w:val="none" w:sz="0" w:space="0" w:color="auto"/>
                    <w:left w:val="none" w:sz="0" w:space="0" w:color="auto"/>
                    <w:bottom w:val="none" w:sz="0" w:space="0" w:color="auto"/>
                    <w:right w:val="none" w:sz="0" w:space="0" w:color="auto"/>
                  </w:divBdr>
                </w:div>
                <w:div w:id="772362670">
                  <w:marLeft w:val="0"/>
                  <w:marRight w:val="0"/>
                  <w:marTop w:val="0"/>
                  <w:marBottom w:val="0"/>
                  <w:divBdr>
                    <w:top w:val="none" w:sz="0" w:space="0" w:color="auto"/>
                    <w:left w:val="none" w:sz="0" w:space="0" w:color="auto"/>
                    <w:bottom w:val="none" w:sz="0" w:space="0" w:color="auto"/>
                    <w:right w:val="none" w:sz="0" w:space="0" w:color="auto"/>
                  </w:divBdr>
                </w:div>
              </w:divsChild>
            </w:div>
            <w:div w:id="302588883">
              <w:marLeft w:val="0"/>
              <w:marRight w:val="0"/>
              <w:marTop w:val="0"/>
              <w:marBottom w:val="0"/>
              <w:divBdr>
                <w:top w:val="none" w:sz="0" w:space="0" w:color="auto"/>
                <w:left w:val="none" w:sz="0" w:space="0" w:color="auto"/>
                <w:bottom w:val="none" w:sz="0" w:space="0" w:color="auto"/>
                <w:right w:val="none" w:sz="0" w:space="0" w:color="auto"/>
              </w:divBdr>
              <w:divsChild>
                <w:div w:id="850408886">
                  <w:marLeft w:val="0"/>
                  <w:marRight w:val="0"/>
                  <w:marTop w:val="0"/>
                  <w:marBottom w:val="0"/>
                  <w:divBdr>
                    <w:top w:val="none" w:sz="0" w:space="0" w:color="auto"/>
                    <w:left w:val="none" w:sz="0" w:space="0" w:color="auto"/>
                    <w:bottom w:val="none" w:sz="0" w:space="0" w:color="auto"/>
                    <w:right w:val="none" w:sz="0" w:space="0" w:color="auto"/>
                  </w:divBdr>
                </w:div>
                <w:div w:id="1129126428">
                  <w:marLeft w:val="0"/>
                  <w:marRight w:val="0"/>
                  <w:marTop w:val="0"/>
                  <w:marBottom w:val="0"/>
                  <w:divBdr>
                    <w:top w:val="none" w:sz="0" w:space="0" w:color="auto"/>
                    <w:left w:val="none" w:sz="0" w:space="0" w:color="auto"/>
                    <w:bottom w:val="none" w:sz="0" w:space="0" w:color="auto"/>
                    <w:right w:val="none" w:sz="0" w:space="0" w:color="auto"/>
                  </w:divBdr>
                </w:div>
              </w:divsChild>
            </w:div>
            <w:div w:id="312175210">
              <w:marLeft w:val="0"/>
              <w:marRight w:val="0"/>
              <w:marTop w:val="0"/>
              <w:marBottom w:val="0"/>
              <w:divBdr>
                <w:top w:val="none" w:sz="0" w:space="0" w:color="auto"/>
                <w:left w:val="none" w:sz="0" w:space="0" w:color="auto"/>
                <w:bottom w:val="none" w:sz="0" w:space="0" w:color="auto"/>
                <w:right w:val="none" w:sz="0" w:space="0" w:color="auto"/>
              </w:divBdr>
              <w:divsChild>
                <w:div w:id="611783625">
                  <w:marLeft w:val="0"/>
                  <w:marRight w:val="0"/>
                  <w:marTop w:val="0"/>
                  <w:marBottom w:val="0"/>
                  <w:divBdr>
                    <w:top w:val="none" w:sz="0" w:space="0" w:color="auto"/>
                    <w:left w:val="none" w:sz="0" w:space="0" w:color="auto"/>
                    <w:bottom w:val="none" w:sz="0" w:space="0" w:color="auto"/>
                    <w:right w:val="none" w:sz="0" w:space="0" w:color="auto"/>
                  </w:divBdr>
                </w:div>
              </w:divsChild>
            </w:div>
            <w:div w:id="432360117">
              <w:marLeft w:val="0"/>
              <w:marRight w:val="0"/>
              <w:marTop w:val="0"/>
              <w:marBottom w:val="0"/>
              <w:divBdr>
                <w:top w:val="none" w:sz="0" w:space="0" w:color="auto"/>
                <w:left w:val="none" w:sz="0" w:space="0" w:color="auto"/>
                <w:bottom w:val="none" w:sz="0" w:space="0" w:color="auto"/>
                <w:right w:val="none" w:sz="0" w:space="0" w:color="auto"/>
              </w:divBdr>
              <w:divsChild>
                <w:div w:id="387805746">
                  <w:marLeft w:val="0"/>
                  <w:marRight w:val="0"/>
                  <w:marTop w:val="0"/>
                  <w:marBottom w:val="0"/>
                  <w:divBdr>
                    <w:top w:val="none" w:sz="0" w:space="0" w:color="auto"/>
                    <w:left w:val="none" w:sz="0" w:space="0" w:color="auto"/>
                    <w:bottom w:val="none" w:sz="0" w:space="0" w:color="auto"/>
                    <w:right w:val="none" w:sz="0" w:space="0" w:color="auto"/>
                  </w:divBdr>
                </w:div>
              </w:divsChild>
            </w:div>
            <w:div w:id="458958476">
              <w:marLeft w:val="0"/>
              <w:marRight w:val="0"/>
              <w:marTop w:val="0"/>
              <w:marBottom w:val="0"/>
              <w:divBdr>
                <w:top w:val="none" w:sz="0" w:space="0" w:color="auto"/>
                <w:left w:val="none" w:sz="0" w:space="0" w:color="auto"/>
                <w:bottom w:val="none" w:sz="0" w:space="0" w:color="auto"/>
                <w:right w:val="none" w:sz="0" w:space="0" w:color="auto"/>
              </w:divBdr>
              <w:divsChild>
                <w:div w:id="329597567">
                  <w:marLeft w:val="0"/>
                  <w:marRight w:val="0"/>
                  <w:marTop w:val="0"/>
                  <w:marBottom w:val="0"/>
                  <w:divBdr>
                    <w:top w:val="none" w:sz="0" w:space="0" w:color="auto"/>
                    <w:left w:val="none" w:sz="0" w:space="0" w:color="auto"/>
                    <w:bottom w:val="none" w:sz="0" w:space="0" w:color="auto"/>
                    <w:right w:val="none" w:sz="0" w:space="0" w:color="auto"/>
                  </w:divBdr>
                </w:div>
              </w:divsChild>
            </w:div>
            <w:div w:id="624773770">
              <w:marLeft w:val="0"/>
              <w:marRight w:val="0"/>
              <w:marTop w:val="0"/>
              <w:marBottom w:val="0"/>
              <w:divBdr>
                <w:top w:val="none" w:sz="0" w:space="0" w:color="auto"/>
                <w:left w:val="none" w:sz="0" w:space="0" w:color="auto"/>
                <w:bottom w:val="none" w:sz="0" w:space="0" w:color="auto"/>
                <w:right w:val="none" w:sz="0" w:space="0" w:color="auto"/>
              </w:divBdr>
              <w:divsChild>
                <w:div w:id="1324550299">
                  <w:marLeft w:val="0"/>
                  <w:marRight w:val="0"/>
                  <w:marTop w:val="0"/>
                  <w:marBottom w:val="0"/>
                  <w:divBdr>
                    <w:top w:val="none" w:sz="0" w:space="0" w:color="auto"/>
                    <w:left w:val="none" w:sz="0" w:space="0" w:color="auto"/>
                    <w:bottom w:val="none" w:sz="0" w:space="0" w:color="auto"/>
                    <w:right w:val="none" w:sz="0" w:space="0" w:color="auto"/>
                  </w:divBdr>
                </w:div>
              </w:divsChild>
            </w:div>
            <w:div w:id="809441760">
              <w:marLeft w:val="0"/>
              <w:marRight w:val="0"/>
              <w:marTop w:val="0"/>
              <w:marBottom w:val="0"/>
              <w:divBdr>
                <w:top w:val="none" w:sz="0" w:space="0" w:color="auto"/>
                <w:left w:val="none" w:sz="0" w:space="0" w:color="auto"/>
                <w:bottom w:val="none" w:sz="0" w:space="0" w:color="auto"/>
                <w:right w:val="none" w:sz="0" w:space="0" w:color="auto"/>
              </w:divBdr>
              <w:divsChild>
                <w:div w:id="486824113">
                  <w:marLeft w:val="0"/>
                  <w:marRight w:val="0"/>
                  <w:marTop w:val="0"/>
                  <w:marBottom w:val="0"/>
                  <w:divBdr>
                    <w:top w:val="none" w:sz="0" w:space="0" w:color="auto"/>
                    <w:left w:val="none" w:sz="0" w:space="0" w:color="auto"/>
                    <w:bottom w:val="none" w:sz="0" w:space="0" w:color="auto"/>
                    <w:right w:val="none" w:sz="0" w:space="0" w:color="auto"/>
                  </w:divBdr>
                </w:div>
              </w:divsChild>
            </w:div>
            <w:div w:id="813790854">
              <w:marLeft w:val="0"/>
              <w:marRight w:val="0"/>
              <w:marTop w:val="0"/>
              <w:marBottom w:val="0"/>
              <w:divBdr>
                <w:top w:val="none" w:sz="0" w:space="0" w:color="auto"/>
                <w:left w:val="none" w:sz="0" w:space="0" w:color="auto"/>
                <w:bottom w:val="none" w:sz="0" w:space="0" w:color="auto"/>
                <w:right w:val="none" w:sz="0" w:space="0" w:color="auto"/>
              </w:divBdr>
              <w:divsChild>
                <w:div w:id="184172863">
                  <w:marLeft w:val="0"/>
                  <w:marRight w:val="0"/>
                  <w:marTop w:val="0"/>
                  <w:marBottom w:val="0"/>
                  <w:divBdr>
                    <w:top w:val="none" w:sz="0" w:space="0" w:color="auto"/>
                    <w:left w:val="none" w:sz="0" w:space="0" w:color="auto"/>
                    <w:bottom w:val="none" w:sz="0" w:space="0" w:color="auto"/>
                    <w:right w:val="none" w:sz="0" w:space="0" w:color="auto"/>
                  </w:divBdr>
                </w:div>
              </w:divsChild>
            </w:div>
            <w:div w:id="1064375752">
              <w:marLeft w:val="0"/>
              <w:marRight w:val="0"/>
              <w:marTop w:val="0"/>
              <w:marBottom w:val="0"/>
              <w:divBdr>
                <w:top w:val="none" w:sz="0" w:space="0" w:color="auto"/>
                <w:left w:val="none" w:sz="0" w:space="0" w:color="auto"/>
                <w:bottom w:val="none" w:sz="0" w:space="0" w:color="auto"/>
                <w:right w:val="none" w:sz="0" w:space="0" w:color="auto"/>
              </w:divBdr>
              <w:divsChild>
                <w:div w:id="748498248">
                  <w:marLeft w:val="0"/>
                  <w:marRight w:val="0"/>
                  <w:marTop w:val="0"/>
                  <w:marBottom w:val="0"/>
                  <w:divBdr>
                    <w:top w:val="none" w:sz="0" w:space="0" w:color="auto"/>
                    <w:left w:val="none" w:sz="0" w:space="0" w:color="auto"/>
                    <w:bottom w:val="none" w:sz="0" w:space="0" w:color="auto"/>
                    <w:right w:val="none" w:sz="0" w:space="0" w:color="auto"/>
                  </w:divBdr>
                </w:div>
              </w:divsChild>
            </w:div>
            <w:div w:id="1069033305">
              <w:marLeft w:val="0"/>
              <w:marRight w:val="0"/>
              <w:marTop w:val="0"/>
              <w:marBottom w:val="0"/>
              <w:divBdr>
                <w:top w:val="none" w:sz="0" w:space="0" w:color="auto"/>
                <w:left w:val="none" w:sz="0" w:space="0" w:color="auto"/>
                <w:bottom w:val="none" w:sz="0" w:space="0" w:color="auto"/>
                <w:right w:val="none" w:sz="0" w:space="0" w:color="auto"/>
              </w:divBdr>
              <w:divsChild>
                <w:div w:id="1888174907">
                  <w:marLeft w:val="0"/>
                  <w:marRight w:val="0"/>
                  <w:marTop w:val="0"/>
                  <w:marBottom w:val="0"/>
                  <w:divBdr>
                    <w:top w:val="none" w:sz="0" w:space="0" w:color="auto"/>
                    <w:left w:val="none" w:sz="0" w:space="0" w:color="auto"/>
                    <w:bottom w:val="none" w:sz="0" w:space="0" w:color="auto"/>
                    <w:right w:val="none" w:sz="0" w:space="0" w:color="auto"/>
                  </w:divBdr>
                </w:div>
              </w:divsChild>
            </w:div>
            <w:div w:id="1092553267">
              <w:marLeft w:val="0"/>
              <w:marRight w:val="0"/>
              <w:marTop w:val="0"/>
              <w:marBottom w:val="0"/>
              <w:divBdr>
                <w:top w:val="none" w:sz="0" w:space="0" w:color="auto"/>
                <w:left w:val="none" w:sz="0" w:space="0" w:color="auto"/>
                <w:bottom w:val="none" w:sz="0" w:space="0" w:color="auto"/>
                <w:right w:val="none" w:sz="0" w:space="0" w:color="auto"/>
              </w:divBdr>
              <w:divsChild>
                <w:div w:id="1914048545">
                  <w:marLeft w:val="0"/>
                  <w:marRight w:val="0"/>
                  <w:marTop w:val="0"/>
                  <w:marBottom w:val="0"/>
                  <w:divBdr>
                    <w:top w:val="none" w:sz="0" w:space="0" w:color="auto"/>
                    <w:left w:val="none" w:sz="0" w:space="0" w:color="auto"/>
                    <w:bottom w:val="none" w:sz="0" w:space="0" w:color="auto"/>
                    <w:right w:val="none" w:sz="0" w:space="0" w:color="auto"/>
                  </w:divBdr>
                </w:div>
              </w:divsChild>
            </w:div>
            <w:div w:id="1125808635">
              <w:marLeft w:val="0"/>
              <w:marRight w:val="0"/>
              <w:marTop w:val="0"/>
              <w:marBottom w:val="0"/>
              <w:divBdr>
                <w:top w:val="none" w:sz="0" w:space="0" w:color="auto"/>
                <w:left w:val="none" w:sz="0" w:space="0" w:color="auto"/>
                <w:bottom w:val="none" w:sz="0" w:space="0" w:color="auto"/>
                <w:right w:val="none" w:sz="0" w:space="0" w:color="auto"/>
              </w:divBdr>
              <w:divsChild>
                <w:div w:id="2057241225">
                  <w:marLeft w:val="0"/>
                  <w:marRight w:val="0"/>
                  <w:marTop w:val="0"/>
                  <w:marBottom w:val="0"/>
                  <w:divBdr>
                    <w:top w:val="none" w:sz="0" w:space="0" w:color="auto"/>
                    <w:left w:val="none" w:sz="0" w:space="0" w:color="auto"/>
                    <w:bottom w:val="none" w:sz="0" w:space="0" w:color="auto"/>
                    <w:right w:val="none" w:sz="0" w:space="0" w:color="auto"/>
                  </w:divBdr>
                </w:div>
              </w:divsChild>
            </w:div>
            <w:div w:id="1383217319">
              <w:marLeft w:val="0"/>
              <w:marRight w:val="0"/>
              <w:marTop w:val="0"/>
              <w:marBottom w:val="0"/>
              <w:divBdr>
                <w:top w:val="none" w:sz="0" w:space="0" w:color="auto"/>
                <w:left w:val="none" w:sz="0" w:space="0" w:color="auto"/>
                <w:bottom w:val="none" w:sz="0" w:space="0" w:color="auto"/>
                <w:right w:val="none" w:sz="0" w:space="0" w:color="auto"/>
              </w:divBdr>
              <w:divsChild>
                <w:div w:id="1248350052">
                  <w:marLeft w:val="0"/>
                  <w:marRight w:val="0"/>
                  <w:marTop w:val="0"/>
                  <w:marBottom w:val="0"/>
                  <w:divBdr>
                    <w:top w:val="none" w:sz="0" w:space="0" w:color="auto"/>
                    <w:left w:val="none" w:sz="0" w:space="0" w:color="auto"/>
                    <w:bottom w:val="none" w:sz="0" w:space="0" w:color="auto"/>
                    <w:right w:val="none" w:sz="0" w:space="0" w:color="auto"/>
                  </w:divBdr>
                </w:div>
                <w:div w:id="1271468979">
                  <w:marLeft w:val="0"/>
                  <w:marRight w:val="0"/>
                  <w:marTop w:val="0"/>
                  <w:marBottom w:val="0"/>
                  <w:divBdr>
                    <w:top w:val="none" w:sz="0" w:space="0" w:color="auto"/>
                    <w:left w:val="none" w:sz="0" w:space="0" w:color="auto"/>
                    <w:bottom w:val="none" w:sz="0" w:space="0" w:color="auto"/>
                    <w:right w:val="none" w:sz="0" w:space="0" w:color="auto"/>
                  </w:divBdr>
                </w:div>
              </w:divsChild>
            </w:div>
            <w:div w:id="1400322895">
              <w:marLeft w:val="0"/>
              <w:marRight w:val="0"/>
              <w:marTop w:val="0"/>
              <w:marBottom w:val="0"/>
              <w:divBdr>
                <w:top w:val="none" w:sz="0" w:space="0" w:color="auto"/>
                <w:left w:val="none" w:sz="0" w:space="0" w:color="auto"/>
                <w:bottom w:val="none" w:sz="0" w:space="0" w:color="auto"/>
                <w:right w:val="none" w:sz="0" w:space="0" w:color="auto"/>
              </w:divBdr>
              <w:divsChild>
                <w:div w:id="127631011">
                  <w:marLeft w:val="0"/>
                  <w:marRight w:val="0"/>
                  <w:marTop w:val="0"/>
                  <w:marBottom w:val="0"/>
                  <w:divBdr>
                    <w:top w:val="none" w:sz="0" w:space="0" w:color="auto"/>
                    <w:left w:val="none" w:sz="0" w:space="0" w:color="auto"/>
                    <w:bottom w:val="none" w:sz="0" w:space="0" w:color="auto"/>
                    <w:right w:val="none" w:sz="0" w:space="0" w:color="auto"/>
                  </w:divBdr>
                </w:div>
              </w:divsChild>
            </w:div>
            <w:div w:id="1611280393">
              <w:marLeft w:val="0"/>
              <w:marRight w:val="0"/>
              <w:marTop w:val="0"/>
              <w:marBottom w:val="0"/>
              <w:divBdr>
                <w:top w:val="none" w:sz="0" w:space="0" w:color="auto"/>
                <w:left w:val="none" w:sz="0" w:space="0" w:color="auto"/>
                <w:bottom w:val="none" w:sz="0" w:space="0" w:color="auto"/>
                <w:right w:val="none" w:sz="0" w:space="0" w:color="auto"/>
              </w:divBdr>
              <w:divsChild>
                <w:div w:id="1317493899">
                  <w:marLeft w:val="0"/>
                  <w:marRight w:val="0"/>
                  <w:marTop w:val="0"/>
                  <w:marBottom w:val="0"/>
                  <w:divBdr>
                    <w:top w:val="none" w:sz="0" w:space="0" w:color="auto"/>
                    <w:left w:val="none" w:sz="0" w:space="0" w:color="auto"/>
                    <w:bottom w:val="none" w:sz="0" w:space="0" w:color="auto"/>
                    <w:right w:val="none" w:sz="0" w:space="0" w:color="auto"/>
                  </w:divBdr>
                </w:div>
              </w:divsChild>
            </w:div>
            <w:div w:id="1649743779">
              <w:marLeft w:val="0"/>
              <w:marRight w:val="0"/>
              <w:marTop w:val="0"/>
              <w:marBottom w:val="0"/>
              <w:divBdr>
                <w:top w:val="none" w:sz="0" w:space="0" w:color="auto"/>
                <w:left w:val="none" w:sz="0" w:space="0" w:color="auto"/>
                <w:bottom w:val="none" w:sz="0" w:space="0" w:color="auto"/>
                <w:right w:val="none" w:sz="0" w:space="0" w:color="auto"/>
              </w:divBdr>
              <w:divsChild>
                <w:div w:id="960265861">
                  <w:marLeft w:val="0"/>
                  <w:marRight w:val="0"/>
                  <w:marTop w:val="0"/>
                  <w:marBottom w:val="0"/>
                  <w:divBdr>
                    <w:top w:val="none" w:sz="0" w:space="0" w:color="auto"/>
                    <w:left w:val="none" w:sz="0" w:space="0" w:color="auto"/>
                    <w:bottom w:val="none" w:sz="0" w:space="0" w:color="auto"/>
                    <w:right w:val="none" w:sz="0" w:space="0" w:color="auto"/>
                  </w:divBdr>
                </w:div>
              </w:divsChild>
            </w:div>
            <w:div w:id="1663850429">
              <w:marLeft w:val="0"/>
              <w:marRight w:val="0"/>
              <w:marTop w:val="0"/>
              <w:marBottom w:val="0"/>
              <w:divBdr>
                <w:top w:val="none" w:sz="0" w:space="0" w:color="auto"/>
                <w:left w:val="none" w:sz="0" w:space="0" w:color="auto"/>
                <w:bottom w:val="none" w:sz="0" w:space="0" w:color="auto"/>
                <w:right w:val="none" w:sz="0" w:space="0" w:color="auto"/>
              </w:divBdr>
              <w:divsChild>
                <w:div w:id="1296793200">
                  <w:marLeft w:val="0"/>
                  <w:marRight w:val="0"/>
                  <w:marTop w:val="0"/>
                  <w:marBottom w:val="0"/>
                  <w:divBdr>
                    <w:top w:val="none" w:sz="0" w:space="0" w:color="auto"/>
                    <w:left w:val="none" w:sz="0" w:space="0" w:color="auto"/>
                    <w:bottom w:val="none" w:sz="0" w:space="0" w:color="auto"/>
                    <w:right w:val="none" w:sz="0" w:space="0" w:color="auto"/>
                  </w:divBdr>
                </w:div>
                <w:div w:id="1322587317">
                  <w:marLeft w:val="0"/>
                  <w:marRight w:val="0"/>
                  <w:marTop w:val="0"/>
                  <w:marBottom w:val="0"/>
                  <w:divBdr>
                    <w:top w:val="none" w:sz="0" w:space="0" w:color="auto"/>
                    <w:left w:val="none" w:sz="0" w:space="0" w:color="auto"/>
                    <w:bottom w:val="none" w:sz="0" w:space="0" w:color="auto"/>
                    <w:right w:val="none" w:sz="0" w:space="0" w:color="auto"/>
                  </w:divBdr>
                </w:div>
              </w:divsChild>
            </w:div>
            <w:div w:id="1890408882">
              <w:marLeft w:val="0"/>
              <w:marRight w:val="0"/>
              <w:marTop w:val="0"/>
              <w:marBottom w:val="0"/>
              <w:divBdr>
                <w:top w:val="none" w:sz="0" w:space="0" w:color="auto"/>
                <w:left w:val="none" w:sz="0" w:space="0" w:color="auto"/>
                <w:bottom w:val="none" w:sz="0" w:space="0" w:color="auto"/>
                <w:right w:val="none" w:sz="0" w:space="0" w:color="auto"/>
              </w:divBdr>
              <w:divsChild>
                <w:div w:id="1585337206">
                  <w:marLeft w:val="0"/>
                  <w:marRight w:val="0"/>
                  <w:marTop w:val="0"/>
                  <w:marBottom w:val="0"/>
                  <w:divBdr>
                    <w:top w:val="none" w:sz="0" w:space="0" w:color="auto"/>
                    <w:left w:val="none" w:sz="0" w:space="0" w:color="auto"/>
                    <w:bottom w:val="none" w:sz="0" w:space="0" w:color="auto"/>
                    <w:right w:val="none" w:sz="0" w:space="0" w:color="auto"/>
                  </w:divBdr>
                </w:div>
              </w:divsChild>
            </w:div>
            <w:div w:id="2002852249">
              <w:marLeft w:val="0"/>
              <w:marRight w:val="0"/>
              <w:marTop w:val="0"/>
              <w:marBottom w:val="0"/>
              <w:divBdr>
                <w:top w:val="none" w:sz="0" w:space="0" w:color="auto"/>
                <w:left w:val="none" w:sz="0" w:space="0" w:color="auto"/>
                <w:bottom w:val="none" w:sz="0" w:space="0" w:color="auto"/>
                <w:right w:val="none" w:sz="0" w:space="0" w:color="auto"/>
              </w:divBdr>
              <w:divsChild>
                <w:div w:id="1666395652">
                  <w:marLeft w:val="0"/>
                  <w:marRight w:val="0"/>
                  <w:marTop w:val="0"/>
                  <w:marBottom w:val="0"/>
                  <w:divBdr>
                    <w:top w:val="none" w:sz="0" w:space="0" w:color="auto"/>
                    <w:left w:val="none" w:sz="0" w:space="0" w:color="auto"/>
                    <w:bottom w:val="none" w:sz="0" w:space="0" w:color="auto"/>
                    <w:right w:val="none" w:sz="0" w:space="0" w:color="auto"/>
                  </w:divBdr>
                </w:div>
              </w:divsChild>
            </w:div>
            <w:div w:id="2013292158">
              <w:marLeft w:val="0"/>
              <w:marRight w:val="0"/>
              <w:marTop w:val="0"/>
              <w:marBottom w:val="0"/>
              <w:divBdr>
                <w:top w:val="none" w:sz="0" w:space="0" w:color="auto"/>
                <w:left w:val="none" w:sz="0" w:space="0" w:color="auto"/>
                <w:bottom w:val="none" w:sz="0" w:space="0" w:color="auto"/>
                <w:right w:val="none" w:sz="0" w:space="0" w:color="auto"/>
              </w:divBdr>
              <w:divsChild>
                <w:div w:id="1392462326">
                  <w:marLeft w:val="0"/>
                  <w:marRight w:val="0"/>
                  <w:marTop w:val="0"/>
                  <w:marBottom w:val="0"/>
                  <w:divBdr>
                    <w:top w:val="none" w:sz="0" w:space="0" w:color="auto"/>
                    <w:left w:val="none" w:sz="0" w:space="0" w:color="auto"/>
                    <w:bottom w:val="none" w:sz="0" w:space="0" w:color="auto"/>
                    <w:right w:val="none" w:sz="0" w:space="0" w:color="auto"/>
                  </w:divBdr>
                </w:div>
              </w:divsChild>
            </w:div>
            <w:div w:id="2032416213">
              <w:marLeft w:val="0"/>
              <w:marRight w:val="0"/>
              <w:marTop w:val="0"/>
              <w:marBottom w:val="0"/>
              <w:divBdr>
                <w:top w:val="none" w:sz="0" w:space="0" w:color="auto"/>
                <w:left w:val="none" w:sz="0" w:space="0" w:color="auto"/>
                <w:bottom w:val="none" w:sz="0" w:space="0" w:color="auto"/>
                <w:right w:val="none" w:sz="0" w:space="0" w:color="auto"/>
              </w:divBdr>
              <w:divsChild>
                <w:div w:id="1197351438">
                  <w:marLeft w:val="0"/>
                  <w:marRight w:val="0"/>
                  <w:marTop w:val="0"/>
                  <w:marBottom w:val="0"/>
                  <w:divBdr>
                    <w:top w:val="none" w:sz="0" w:space="0" w:color="auto"/>
                    <w:left w:val="none" w:sz="0" w:space="0" w:color="auto"/>
                    <w:bottom w:val="none" w:sz="0" w:space="0" w:color="auto"/>
                    <w:right w:val="none" w:sz="0" w:space="0" w:color="auto"/>
                  </w:divBdr>
                </w:div>
              </w:divsChild>
            </w:div>
            <w:div w:id="2032678221">
              <w:marLeft w:val="0"/>
              <w:marRight w:val="0"/>
              <w:marTop w:val="0"/>
              <w:marBottom w:val="0"/>
              <w:divBdr>
                <w:top w:val="none" w:sz="0" w:space="0" w:color="auto"/>
                <w:left w:val="none" w:sz="0" w:space="0" w:color="auto"/>
                <w:bottom w:val="none" w:sz="0" w:space="0" w:color="auto"/>
                <w:right w:val="none" w:sz="0" w:space="0" w:color="auto"/>
              </w:divBdr>
              <w:divsChild>
                <w:div w:id="212934847">
                  <w:marLeft w:val="0"/>
                  <w:marRight w:val="0"/>
                  <w:marTop w:val="0"/>
                  <w:marBottom w:val="0"/>
                  <w:divBdr>
                    <w:top w:val="none" w:sz="0" w:space="0" w:color="auto"/>
                    <w:left w:val="none" w:sz="0" w:space="0" w:color="auto"/>
                    <w:bottom w:val="none" w:sz="0" w:space="0" w:color="auto"/>
                    <w:right w:val="none" w:sz="0" w:space="0" w:color="auto"/>
                  </w:divBdr>
                </w:div>
                <w:div w:id="1577477107">
                  <w:marLeft w:val="0"/>
                  <w:marRight w:val="0"/>
                  <w:marTop w:val="0"/>
                  <w:marBottom w:val="0"/>
                  <w:divBdr>
                    <w:top w:val="none" w:sz="0" w:space="0" w:color="auto"/>
                    <w:left w:val="none" w:sz="0" w:space="0" w:color="auto"/>
                    <w:bottom w:val="none" w:sz="0" w:space="0" w:color="auto"/>
                    <w:right w:val="none" w:sz="0" w:space="0" w:color="auto"/>
                  </w:divBdr>
                </w:div>
              </w:divsChild>
            </w:div>
            <w:div w:id="2053460579">
              <w:marLeft w:val="0"/>
              <w:marRight w:val="0"/>
              <w:marTop w:val="0"/>
              <w:marBottom w:val="0"/>
              <w:divBdr>
                <w:top w:val="none" w:sz="0" w:space="0" w:color="auto"/>
                <w:left w:val="none" w:sz="0" w:space="0" w:color="auto"/>
                <w:bottom w:val="none" w:sz="0" w:space="0" w:color="auto"/>
                <w:right w:val="none" w:sz="0" w:space="0" w:color="auto"/>
              </w:divBdr>
              <w:divsChild>
                <w:div w:id="379474015">
                  <w:marLeft w:val="0"/>
                  <w:marRight w:val="0"/>
                  <w:marTop w:val="0"/>
                  <w:marBottom w:val="0"/>
                  <w:divBdr>
                    <w:top w:val="none" w:sz="0" w:space="0" w:color="auto"/>
                    <w:left w:val="none" w:sz="0" w:space="0" w:color="auto"/>
                    <w:bottom w:val="none" w:sz="0" w:space="0" w:color="auto"/>
                    <w:right w:val="none" w:sz="0" w:space="0" w:color="auto"/>
                  </w:divBdr>
                </w:div>
              </w:divsChild>
            </w:div>
            <w:div w:id="2107261568">
              <w:marLeft w:val="0"/>
              <w:marRight w:val="0"/>
              <w:marTop w:val="0"/>
              <w:marBottom w:val="0"/>
              <w:divBdr>
                <w:top w:val="none" w:sz="0" w:space="0" w:color="auto"/>
                <w:left w:val="none" w:sz="0" w:space="0" w:color="auto"/>
                <w:bottom w:val="none" w:sz="0" w:space="0" w:color="auto"/>
                <w:right w:val="none" w:sz="0" w:space="0" w:color="auto"/>
              </w:divBdr>
              <w:divsChild>
                <w:div w:id="1174955215">
                  <w:marLeft w:val="0"/>
                  <w:marRight w:val="0"/>
                  <w:marTop w:val="0"/>
                  <w:marBottom w:val="0"/>
                  <w:divBdr>
                    <w:top w:val="none" w:sz="0" w:space="0" w:color="auto"/>
                    <w:left w:val="none" w:sz="0" w:space="0" w:color="auto"/>
                    <w:bottom w:val="none" w:sz="0" w:space="0" w:color="auto"/>
                    <w:right w:val="none" w:sz="0" w:space="0" w:color="auto"/>
                  </w:divBdr>
                </w:div>
              </w:divsChild>
            </w:div>
            <w:div w:id="2119831025">
              <w:marLeft w:val="0"/>
              <w:marRight w:val="0"/>
              <w:marTop w:val="0"/>
              <w:marBottom w:val="0"/>
              <w:divBdr>
                <w:top w:val="none" w:sz="0" w:space="0" w:color="auto"/>
                <w:left w:val="none" w:sz="0" w:space="0" w:color="auto"/>
                <w:bottom w:val="none" w:sz="0" w:space="0" w:color="auto"/>
                <w:right w:val="none" w:sz="0" w:space="0" w:color="auto"/>
              </w:divBdr>
              <w:divsChild>
                <w:div w:id="1241253348">
                  <w:marLeft w:val="0"/>
                  <w:marRight w:val="0"/>
                  <w:marTop w:val="0"/>
                  <w:marBottom w:val="0"/>
                  <w:divBdr>
                    <w:top w:val="none" w:sz="0" w:space="0" w:color="auto"/>
                    <w:left w:val="none" w:sz="0" w:space="0" w:color="auto"/>
                    <w:bottom w:val="none" w:sz="0" w:space="0" w:color="auto"/>
                    <w:right w:val="none" w:sz="0" w:space="0" w:color="auto"/>
                  </w:divBdr>
                </w:div>
                <w:div w:id="21166357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0066701">
          <w:marLeft w:val="0"/>
          <w:marRight w:val="0"/>
          <w:marTop w:val="30"/>
          <w:marBottom w:val="30"/>
          <w:divBdr>
            <w:top w:val="none" w:sz="0" w:space="0" w:color="auto"/>
            <w:left w:val="none" w:sz="0" w:space="0" w:color="auto"/>
            <w:bottom w:val="none" w:sz="0" w:space="0" w:color="auto"/>
            <w:right w:val="none" w:sz="0" w:space="0" w:color="auto"/>
          </w:divBdr>
          <w:divsChild>
            <w:div w:id="88430581">
              <w:marLeft w:val="0"/>
              <w:marRight w:val="0"/>
              <w:marTop w:val="0"/>
              <w:marBottom w:val="0"/>
              <w:divBdr>
                <w:top w:val="none" w:sz="0" w:space="0" w:color="auto"/>
                <w:left w:val="none" w:sz="0" w:space="0" w:color="auto"/>
                <w:bottom w:val="none" w:sz="0" w:space="0" w:color="auto"/>
                <w:right w:val="none" w:sz="0" w:space="0" w:color="auto"/>
              </w:divBdr>
              <w:divsChild>
                <w:div w:id="1281303828">
                  <w:marLeft w:val="0"/>
                  <w:marRight w:val="0"/>
                  <w:marTop w:val="0"/>
                  <w:marBottom w:val="0"/>
                  <w:divBdr>
                    <w:top w:val="none" w:sz="0" w:space="0" w:color="auto"/>
                    <w:left w:val="none" w:sz="0" w:space="0" w:color="auto"/>
                    <w:bottom w:val="none" w:sz="0" w:space="0" w:color="auto"/>
                    <w:right w:val="none" w:sz="0" w:space="0" w:color="auto"/>
                  </w:divBdr>
                </w:div>
              </w:divsChild>
            </w:div>
            <w:div w:id="110126189">
              <w:marLeft w:val="0"/>
              <w:marRight w:val="0"/>
              <w:marTop w:val="0"/>
              <w:marBottom w:val="0"/>
              <w:divBdr>
                <w:top w:val="none" w:sz="0" w:space="0" w:color="auto"/>
                <w:left w:val="none" w:sz="0" w:space="0" w:color="auto"/>
                <w:bottom w:val="none" w:sz="0" w:space="0" w:color="auto"/>
                <w:right w:val="none" w:sz="0" w:space="0" w:color="auto"/>
              </w:divBdr>
              <w:divsChild>
                <w:div w:id="133565571">
                  <w:marLeft w:val="0"/>
                  <w:marRight w:val="0"/>
                  <w:marTop w:val="0"/>
                  <w:marBottom w:val="0"/>
                  <w:divBdr>
                    <w:top w:val="none" w:sz="0" w:space="0" w:color="auto"/>
                    <w:left w:val="none" w:sz="0" w:space="0" w:color="auto"/>
                    <w:bottom w:val="none" w:sz="0" w:space="0" w:color="auto"/>
                    <w:right w:val="none" w:sz="0" w:space="0" w:color="auto"/>
                  </w:divBdr>
                </w:div>
              </w:divsChild>
            </w:div>
            <w:div w:id="710616238">
              <w:marLeft w:val="0"/>
              <w:marRight w:val="0"/>
              <w:marTop w:val="0"/>
              <w:marBottom w:val="0"/>
              <w:divBdr>
                <w:top w:val="none" w:sz="0" w:space="0" w:color="auto"/>
                <w:left w:val="none" w:sz="0" w:space="0" w:color="auto"/>
                <w:bottom w:val="none" w:sz="0" w:space="0" w:color="auto"/>
                <w:right w:val="none" w:sz="0" w:space="0" w:color="auto"/>
              </w:divBdr>
              <w:divsChild>
                <w:div w:id="1925645163">
                  <w:marLeft w:val="0"/>
                  <w:marRight w:val="0"/>
                  <w:marTop w:val="0"/>
                  <w:marBottom w:val="0"/>
                  <w:divBdr>
                    <w:top w:val="none" w:sz="0" w:space="0" w:color="auto"/>
                    <w:left w:val="none" w:sz="0" w:space="0" w:color="auto"/>
                    <w:bottom w:val="none" w:sz="0" w:space="0" w:color="auto"/>
                    <w:right w:val="none" w:sz="0" w:space="0" w:color="auto"/>
                  </w:divBdr>
                </w:div>
              </w:divsChild>
            </w:div>
            <w:div w:id="736245925">
              <w:marLeft w:val="0"/>
              <w:marRight w:val="0"/>
              <w:marTop w:val="0"/>
              <w:marBottom w:val="0"/>
              <w:divBdr>
                <w:top w:val="none" w:sz="0" w:space="0" w:color="auto"/>
                <w:left w:val="none" w:sz="0" w:space="0" w:color="auto"/>
                <w:bottom w:val="none" w:sz="0" w:space="0" w:color="auto"/>
                <w:right w:val="none" w:sz="0" w:space="0" w:color="auto"/>
              </w:divBdr>
              <w:divsChild>
                <w:div w:id="1839884370">
                  <w:marLeft w:val="0"/>
                  <w:marRight w:val="0"/>
                  <w:marTop w:val="0"/>
                  <w:marBottom w:val="0"/>
                  <w:divBdr>
                    <w:top w:val="none" w:sz="0" w:space="0" w:color="auto"/>
                    <w:left w:val="none" w:sz="0" w:space="0" w:color="auto"/>
                    <w:bottom w:val="none" w:sz="0" w:space="0" w:color="auto"/>
                    <w:right w:val="none" w:sz="0" w:space="0" w:color="auto"/>
                  </w:divBdr>
                </w:div>
              </w:divsChild>
            </w:div>
            <w:div w:id="774641061">
              <w:marLeft w:val="0"/>
              <w:marRight w:val="0"/>
              <w:marTop w:val="0"/>
              <w:marBottom w:val="0"/>
              <w:divBdr>
                <w:top w:val="none" w:sz="0" w:space="0" w:color="auto"/>
                <w:left w:val="none" w:sz="0" w:space="0" w:color="auto"/>
                <w:bottom w:val="none" w:sz="0" w:space="0" w:color="auto"/>
                <w:right w:val="none" w:sz="0" w:space="0" w:color="auto"/>
              </w:divBdr>
              <w:divsChild>
                <w:div w:id="1814130043">
                  <w:marLeft w:val="0"/>
                  <w:marRight w:val="0"/>
                  <w:marTop w:val="0"/>
                  <w:marBottom w:val="0"/>
                  <w:divBdr>
                    <w:top w:val="none" w:sz="0" w:space="0" w:color="auto"/>
                    <w:left w:val="none" w:sz="0" w:space="0" w:color="auto"/>
                    <w:bottom w:val="none" w:sz="0" w:space="0" w:color="auto"/>
                    <w:right w:val="none" w:sz="0" w:space="0" w:color="auto"/>
                  </w:divBdr>
                </w:div>
              </w:divsChild>
            </w:div>
            <w:div w:id="878664675">
              <w:marLeft w:val="0"/>
              <w:marRight w:val="0"/>
              <w:marTop w:val="0"/>
              <w:marBottom w:val="0"/>
              <w:divBdr>
                <w:top w:val="none" w:sz="0" w:space="0" w:color="auto"/>
                <w:left w:val="none" w:sz="0" w:space="0" w:color="auto"/>
                <w:bottom w:val="none" w:sz="0" w:space="0" w:color="auto"/>
                <w:right w:val="none" w:sz="0" w:space="0" w:color="auto"/>
              </w:divBdr>
              <w:divsChild>
                <w:div w:id="734356805">
                  <w:marLeft w:val="0"/>
                  <w:marRight w:val="0"/>
                  <w:marTop w:val="0"/>
                  <w:marBottom w:val="0"/>
                  <w:divBdr>
                    <w:top w:val="none" w:sz="0" w:space="0" w:color="auto"/>
                    <w:left w:val="none" w:sz="0" w:space="0" w:color="auto"/>
                    <w:bottom w:val="none" w:sz="0" w:space="0" w:color="auto"/>
                    <w:right w:val="none" w:sz="0" w:space="0" w:color="auto"/>
                  </w:divBdr>
                </w:div>
              </w:divsChild>
            </w:div>
            <w:div w:id="893539137">
              <w:marLeft w:val="0"/>
              <w:marRight w:val="0"/>
              <w:marTop w:val="0"/>
              <w:marBottom w:val="0"/>
              <w:divBdr>
                <w:top w:val="none" w:sz="0" w:space="0" w:color="auto"/>
                <w:left w:val="none" w:sz="0" w:space="0" w:color="auto"/>
                <w:bottom w:val="none" w:sz="0" w:space="0" w:color="auto"/>
                <w:right w:val="none" w:sz="0" w:space="0" w:color="auto"/>
              </w:divBdr>
              <w:divsChild>
                <w:div w:id="1717772975">
                  <w:marLeft w:val="0"/>
                  <w:marRight w:val="0"/>
                  <w:marTop w:val="0"/>
                  <w:marBottom w:val="0"/>
                  <w:divBdr>
                    <w:top w:val="none" w:sz="0" w:space="0" w:color="auto"/>
                    <w:left w:val="none" w:sz="0" w:space="0" w:color="auto"/>
                    <w:bottom w:val="none" w:sz="0" w:space="0" w:color="auto"/>
                    <w:right w:val="none" w:sz="0" w:space="0" w:color="auto"/>
                  </w:divBdr>
                </w:div>
              </w:divsChild>
            </w:div>
            <w:div w:id="915673399">
              <w:marLeft w:val="0"/>
              <w:marRight w:val="0"/>
              <w:marTop w:val="0"/>
              <w:marBottom w:val="0"/>
              <w:divBdr>
                <w:top w:val="none" w:sz="0" w:space="0" w:color="auto"/>
                <w:left w:val="none" w:sz="0" w:space="0" w:color="auto"/>
                <w:bottom w:val="none" w:sz="0" w:space="0" w:color="auto"/>
                <w:right w:val="none" w:sz="0" w:space="0" w:color="auto"/>
              </w:divBdr>
              <w:divsChild>
                <w:div w:id="1796412672">
                  <w:marLeft w:val="0"/>
                  <w:marRight w:val="0"/>
                  <w:marTop w:val="0"/>
                  <w:marBottom w:val="0"/>
                  <w:divBdr>
                    <w:top w:val="none" w:sz="0" w:space="0" w:color="auto"/>
                    <w:left w:val="none" w:sz="0" w:space="0" w:color="auto"/>
                    <w:bottom w:val="none" w:sz="0" w:space="0" w:color="auto"/>
                    <w:right w:val="none" w:sz="0" w:space="0" w:color="auto"/>
                  </w:divBdr>
                </w:div>
              </w:divsChild>
            </w:div>
            <w:div w:id="1025787120">
              <w:marLeft w:val="0"/>
              <w:marRight w:val="0"/>
              <w:marTop w:val="0"/>
              <w:marBottom w:val="0"/>
              <w:divBdr>
                <w:top w:val="none" w:sz="0" w:space="0" w:color="auto"/>
                <w:left w:val="none" w:sz="0" w:space="0" w:color="auto"/>
                <w:bottom w:val="none" w:sz="0" w:space="0" w:color="auto"/>
                <w:right w:val="none" w:sz="0" w:space="0" w:color="auto"/>
              </w:divBdr>
              <w:divsChild>
                <w:div w:id="1942368991">
                  <w:marLeft w:val="0"/>
                  <w:marRight w:val="0"/>
                  <w:marTop w:val="0"/>
                  <w:marBottom w:val="0"/>
                  <w:divBdr>
                    <w:top w:val="none" w:sz="0" w:space="0" w:color="auto"/>
                    <w:left w:val="none" w:sz="0" w:space="0" w:color="auto"/>
                    <w:bottom w:val="none" w:sz="0" w:space="0" w:color="auto"/>
                    <w:right w:val="none" w:sz="0" w:space="0" w:color="auto"/>
                  </w:divBdr>
                </w:div>
              </w:divsChild>
            </w:div>
            <w:div w:id="1132745731">
              <w:marLeft w:val="0"/>
              <w:marRight w:val="0"/>
              <w:marTop w:val="0"/>
              <w:marBottom w:val="0"/>
              <w:divBdr>
                <w:top w:val="none" w:sz="0" w:space="0" w:color="auto"/>
                <w:left w:val="none" w:sz="0" w:space="0" w:color="auto"/>
                <w:bottom w:val="none" w:sz="0" w:space="0" w:color="auto"/>
                <w:right w:val="none" w:sz="0" w:space="0" w:color="auto"/>
              </w:divBdr>
              <w:divsChild>
                <w:div w:id="1326009591">
                  <w:marLeft w:val="0"/>
                  <w:marRight w:val="0"/>
                  <w:marTop w:val="0"/>
                  <w:marBottom w:val="0"/>
                  <w:divBdr>
                    <w:top w:val="none" w:sz="0" w:space="0" w:color="auto"/>
                    <w:left w:val="none" w:sz="0" w:space="0" w:color="auto"/>
                    <w:bottom w:val="none" w:sz="0" w:space="0" w:color="auto"/>
                    <w:right w:val="none" w:sz="0" w:space="0" w:color="auto"/>
                  </w:divBdr>
                </w:div>
              </w:divsChild>
            </w:div>
            <w:div w:id="1465659619">
              <w:marLeft w:val="0"/>
              <w:marRight w:val="0"/>
              <w:marTop w:val="0"/>
              <w:marBottom w:val="0"/>
              <w:divBdr>
                <w:top w:val="none" w:sz="0" w:space="0" w:color="auto"/>
                <w:left w:val="none" w:sz="0" w:space="0" w:color="auto"/>
                <w:bottom w:val="none" w:sz="0" w:space="0" w:color="auto"/>
                <w:right w:val="none" w:sz="0" w:space="0" w:color="auto"/>
              </w:divBdr>
              <w:divsChild>
                <w:div w:id="1061752839">
                  <w:marLeft w:val="0"/>
                  <w:marRight w:val="0"/>
                  <w:marTop w:val="0"/>
                  <w:marBottom w:val="0"/>
                  <w:divBdr>
                    <w:top w:val="none" w:sz="0" w:space="0" w:color="auto"/>
                    <w:left w:val="none" w:sz="0" w:space="0" w:color="auto"/>
                    <w:bottom w:val="none" w:sz="0" w:space="0" w:color="auto"/>
                    <w:right w:val="none" w:sz="0" w:space="0" w:color="auto"/>
                  </w:divBdr>
                </w:div>
              </w:divsChild>
            </w:div>
            <w:div w:id="1572042469">
              <w:marLeft w:val="0"/>
              <w:marRight w:val="0"/>
              <w:marTop w:val="0"/>
              <w:marBottom w:val="0"/>
              <w:divBdr>
                <w:top w:val="none" w:sz="0" w:space="0" w:color="auto"/>
                <w:left w:val="none" w:sz="0" w:space="0" w:color="auto"/>
                <w:bottom w:val="none" w:sz="0" w:space="0" w:color="auto"/>
                <w:right w:val="none" w:sz="0" w:space="0" w:color="auto"/>
              </w:divBdr>
              <w:divsChild>
                <w:div w:id="2066369934">
                  <w:marLeft w:val="0"/>
                  <w:marRight w:val="0"/>
                  <w:marTop w:val="0"/>
                  <w:marBottom w:val="0"/>
                  <w:divBdr>
                    <w:top w:val="none" w:sz="0" w:space="0" w:color="auto"/>
                    <w:left w:val="none" w:sz="0" w:space="0" w:color="auto"/>
                    <w:bottom w:val="none" w:sz="0" w:space="0" w:color="auto"/>
                    <w:right w:val="none" w:sz="0" w:space="0" w:color="auto"/>
                  </w:divBdr>
                </w:div>
              </w:divsChild>
            </w:div>
            <w:div w:id="1712994941">
              <w:marLeft w:val="0"/>
              <w:marRight w:val="0"/>
              <w:marTop w:val="0"/>
              <w:marBottom w:val="0"/>
              <w:divBdr>
                <w:top w:val="none" w:sz="0" w:space="0" w:color="auto"/>
                <w:left w:val="none" w:sz="0" w:space="0" w:color="auto"/>
                <w:bottom w:val="none" w:sz="0" w:space="0" w:color="auto"/>
                <w:right w:val="none" w:sz="0" w:space="0" w:color="auto"/>
              </w:divBdr>
              <w:divsChild>
                <w:div w:id="673920607">
                  <w:marLeft w:val="0"/>
                  <w:marRight w:val="0"/>
                  <w:marTop w:val="0"/>
                  <w:marBottom w:val="0"/>
                  <w:divBdr>
                    <w:top w:val="none" w:sz="0" w:space="0" w:color="auto"/>
                    <w:left w:val="none" w:sz="0" w:space="0" w:color="auto"/>
                    <w:bottom w:val="none" w:sz="0" w:space="0" w:color="auto"/>
                    <w:right w:val="none" w:sz="0" w:space="0" w:color="auto"/>
                  </w:divBdr>
                </w:div>
              </w:divsChild>
            </w:div>
            <w:div w:id="1743941079">
              <w:marLeft w:val="0"/>
              <w:marRight w:val="0"/>
              <w:marTop w:val="0"/>
              <w:marBottom w:val="0"/>
              <w:divBdr>
                <w:top w:val="none" w:sz="0" w:space="0" w:color="auto"/>
                <w:left w:val="none" w:sz="0" w:space="0" w:color="auto"/>
                <w:bottom w:val="none" w:sz="0" w:space="0" w:color="auto"/>
                <w:right w:val="none" w:sz="0" w:space="0" w:color="auto"/>
              </w:divBdr>
              <w:divsChild>
                <w:div w:id="1909921569">
                  <w:marLeft w:val="0"/>
                  <w:marRight w:val="0"/>
                  <w:marTop w:val="0"/>
                  <w:marBottom w:val="0"/>
                  <w:divBdr>
                    <w:top w:val="none" w:sz="0" w:space="0" w:color="auto"/>
                    <w:left w:val="none" w:sz="0" w:space="0" w:color="auto"/>
                    <w:bottom w:val="none" w:sz="0" w:space="0" w:color="auto"/>
                    <w:right w:val="none" w:sz="0" w:space="0" w:color="auto"/>
                  </w:divBdr>
                </w:div>
              </w:divsChild>
            </w:div>
            <w:div w:id="1773820760">
              <w:marLeft w:val="0"/>
              <w:marRight w:val="0"/>
              <w:marTop w:val="0"/>
              <w:marBottom w:val="0"/>
              <w:divBdr>
                <w:top w:val="none" w:sz="0" w:space="0" w:color="auto"/>
                <w:left w:val="none" w:sz="0" w:space="0" w:color="auto"/>
                <w:bottom w:val="none" w:sz="0" w:space="0" w:color="auto"/>
                <w:right w:val="none" w:sz="0" w:space="0" w:color="auto"/>
              </w:divBdr>
              <w:divsChild>
                <w:div w:id="1674189485">
                  <w:marLeft w:val="0"/>
                  <w:marRight w:val="0"/>
                  <w:marTop w:val="0"/>
                  <w:marBottom w:val="0"/>
                  <w:divBdr>
                    <w:top w:val="none" w:sz="0" w:space="0" w:color="auto"/>
                    <w:left w:val="none" w:sz="0" w:space="0" w:color="auto"/>
                    <w:bottom w:val="none" w:sz="0" w:space="0" w:color="auto"/>
                    <w:right w:val="none" w:sz="0" w:space="0" w:color="auto"/>
                  </w:divBdr>
                </w:div>
              </w:divsChild>
            </w:div>
            <w:div w:id="1884320276">
              <w:marLeft w:val="0"/>
              <w:marRight w:val="0"/>
              <w:marTop w:val="0"/>
              <w:marBottom w:val="0"/>
              <w:divBdr>
                <w:top w:val="none" w:sz="0" w:space="0" w:color="auto"/>
                <w:left w:val="none" w:sz="0" w:space="0" w:color="auto"/>
                <w:bottom w:val="none" w:sz="0" w:space="0" w:color="auto"/>
                <w:right w:val="none" w:sz="0" w:space="0" w:color="auto"/>
              </w:divBdr>
              <w:divsChild>
                <w:div w:id="379786247">
                  <w:marLeft w:val="0"/>
                  <w:marRight w:val="0"/>
                  <w:marTop w:val="0"/>
                  <w:marBottom w:val="0"/>
                  <w:divBdr>
                    <w:top w:val="none" w:sz="0" w:space="0" w:color="auto"/>
                    <w:left w:val="none" w:sz="0" w:space="0" w:color="auto"/>
                    <w:bottom w:val="none" w:sz="0" w:space="0" w:color="auto"/>
                    <w:right w:val="none" w:sz="0" w:space="0" w:color="auto"/>
                  </w:divBdr>
                </w:div>
              </w:divsChild>
            </w:div>
            <w:div w:id="2006594393">
              <w:marLeft w:val="0"/>
              <w:marRight w:val="0"/>
              <w:marTop w:val="0"/>
              <w:marBottom w:val="0"/>
              <w:divBdr>
                <w:top w:val="none" w:sz="0" w:space="0" w:color="auto"/>
                <w:left w:val="none" w:sz="0" w:space="0" w:color="auto"/>
                <w:bottom w:val="none" w:sz="0" w:space="0" w:color="auto"/>
                <w:right w:val="none" w:sz="0" w:space="0" w:color="auto"/>
              </w:divBdr>
              <w:divsChild>
                <w:div w:id="215556542">
                  <w:marLeft w:val="0"/>
                  <w:marRight w:val="0"/>
                  <w:marTop w:val="0"/>
                  <w:marBottom w:val="0"/>
                  <w:divBdr>
                    <w:top w:val="none" w:sz="0" w:space="0" w:color="auto"/>
                    <w:left w:val="none" w:sz="0" w:space="0" w:color="auto"/>
                    <w:bottom w:val="none" w:sz="0" w:space="0" w:color="auto"/>
                    <w:right w:val="none" w:sz="0" w:space="0" w:color="auto"/>
                  </w:divBdr>
                </w:div>
              </w:divsChild>
            </w:div>
            <w:div w:id="2015066438">
              <w:marLeft w:val="0"/>
              <w:marRight w:val="0"/>
              <w:marTop w:val="0"/>
              <w:marBottom w:val="0"/>
              <w:divBdr>
                <w:top w:val="none" w:sz="0" w:space="0" w:color="auto"/>
                <w:left w:val="none" w:sz="0" w:space="0" w:color="auto"/>
                <w:bottom w:val="none" w:sz="0" w:space="0" w:color="auto"/>
                <w:right w:val="none" w:sz="0" w:space="0" w:color="auto"/>
              </w:divBdr>
              <w:divsChild>
                <w:div w:id="767651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2466859">
          <w:marLeft w:val="0"/>
          <w:marRight w:val="0"/>
          <w:marTop w:val="30"/>
          <w:marBottom w:val="30"/>
          <w:divBdr>
            <w:top w:val="none" w:sz="0" w:space="0" w:color="auto"/>
            <w:left w:val="none" w:sz="0" w:space="0" w:color="auto"/>
            <w:bottom w:val="none" w:sz="0" w:space="0" w:color="auto"/>
            <w:right w:val="none" w:sz="0" w:space="0" w:color="auto"/>
          </w:divBdr>
          <w:divsChild>
            <w:div w:id="84959225">
              <w:marLeft w:val="0"/>
              <w:marRight w:val="0"/>
              <w:marTop w:val="0"/>
              <w:marBottom w:val="0"/>
              <w:divBdr>
                <w:top w:val="none" w:sz="0" w:space="0" w:color="auto"/>
                <w:left w:val="none" w:sz="0" w:space="0" w:color="auto"/>
                <w:bottom w:val="none" w:sz="0" w:space="0" w:color="auto"/>
                <w:right w:val="none" w:sz="0" w:space="0" w:color="auto"/>
              </w:divBdr>
              <w:divsChild>
                <w:div w:id="19669995">
                  <w:marLeft w:val="0"/>
                  <w:marRight w:val="0"/>
                  <w:marTop w:val="0"/>
                  <w:marBottom w:val="0"/>
                  <w:divBdr>
                    <w:top w:val="none" w:sz="0" w:space="0" w:color="auto"/>
                    <w:left w:val="none" w:sz="0" w:space="0" w:color="auto"/>
                    <w:bottom w:val="none" w:sz="0" w:space="0" w:color="auto"/>
                    <w:right w:val="none" w:sz="0" w:space="0" w:color="auto"/>
                  </w:divBdr>
                </w:div>
              </w:divsChild>
            </w:div>
            <w:div w:id="133256885">
              <w:marLeft w:val="0"/>
              <w:marRight w:val="0"/>
              <w:marTop w:val="0"/>
              <w:marBottom w:val="0"/>
              <w:divBdr>
                <w:top w:val="none" w:sz="0" w:space="0" w:color="auto"/>
                <w:left w:val="none" w:sz="0" w:space="0" w:color="auto"/>
                <w:bottom w:val="none" w:sz="0" w:space="0" w:color="auto"/>
                <w:right w:val="none" w:sz="0" w:space="0" w:color="auto"/>
              </w:divBdr>
              <w:divsChild>
                <w:div w:id="282158998">
                  <w:marLeft w:val="0"/>
                  <w:marRight w:val="0"/>
                  <w:marTop w:val="0"/>
                  <w:marBottom w:val="0"/>
                  <w:divBdr>
                    <w:top w:val="none" w:sz="0" w:space="0" w:color="auto"/>
                    <w:left w:val="none" w:sz="0" w:space="0" w:color="auto"/>
                    <w:bottom w:val="none" w:sz="0" w:space="0" w:color="auto"/>
                    <w:right w:val="none" w:sz="0" w:space="0" w:color="auto"/>
                  </w:divBdr>
                </w:div>
              </w:divsChild>
            </w:div>
            <w:div w:id="139006392">
              <w:marLeft w:val="0"/>
              <w:marRight w:val="0"/>
              <w:marTop w:val="0"/>
              <w:marBottom w:val="0"/>
              <w:divBdr>
                <w:top w:val="none" w:sz="0" w:space="0" w:color="auto"/>
                <w:left w:val="none" w:sz="0" w:space="0" w:color="auto"/>
                <w:bottom w:val="none" w:sz="0" w:space="0" w:color="auto"/>
                <w:right w:val="none" w:sz="0" w:space="0" w:color="auto"/>
              </w:divBdr>
              <w:divsChild>
                <w:div w:id="1085147584">
                  <w:marLeft w:val="0"/>
                  <w:marRight w:val="0"/>
                  <w:marTop w:val="0"/>
                  <w:marBottom w:val="0"/>
                  <w:divBdr>
                    <w:top w:val="none" w:sz="0" w:space="0" w:color="auto"/>
                    <w:left w:val="none" w:sz="0" w:space="0" w:color="auto"/>
                    <w:bottom w:val="none" w:sz="0" w:space="0" w:color="auto"/>
                    <w:right w:val="none" w:sz="0" w:space="0" w:color="auto"/>
                  </w:divBdr>
                </w:div>
                <w:div w:id="1785348020">
                  <w:marLeft w:val="0"/>
                  <w:marRight w:val="0"/>
                  <w:marTop w:val="0"/>
                  <w:marBottom w:val="0"/>
                  <w:divBdr>
                    <w:top w:val="none" w:sz="0" w:space="0" w:color="auto"/>
                    <w:left w:val="none" w:sz="0" w:space="0" w:color="auto"/>
                    <w:bottom w:val="none" w:sz="0" w:space="0" w:color="auto"/>
                    <w:right w:val="none" w:sz="0" w:space="0" w:color="auto"/>
                  </w:divBdr>
                </w:div>
                <w:div w:id="1942296844">
                  <w:marLeft w:val="0"/>
                  <w:marRight w:val="0"/>
                  <w:marTop w:val="0"/>
                  <w:marBottom w:val="0"/>
                  <w:divBdr>
                    <w:top w:val="none" w:sz="0" w:space="0" w:color="auto"/>
                    <w:left w:val="none" w:sz="0" w:space="0" w:color="auto"/>
                    <w:bottom w:val="none" w:sz="0" w:space="0" w:color="auto"/>
                    <w:right w:val="none" w:sz="0" w:space="0" w:color="auto"/>
                  </w:divBdr>
                </w:div>
              </w:divsChild>
            </w:div>
            <w:div w:id="153767529">
              <w:marLeft w:val="0"/>
              <w:marRight w:val="0"/>
              <w:marTop w:val="0"/>
              <w:marBottom w:val="0"/>
              <w:divBdr>
                <w:top w:val="none" w:sz="0" w:space="0" w:color="auto"/>
                <w:left w:val="none" w:sz="0" w:space="0" w:color="auto"/>
                <w:bottom w:val="none" w:sz="0" w:space="0" w:color="auto"/>
                <w:right w:val="none" w:sz="0" w:space="0" w:color="auto"/>
              </w:divBdr>
              <w:divsChild>
                <w:div w:id="1591038635">
                  <w:marLeft w:val="0"/>
                  <w:marRight w:val="0"/>
                  <w:marTop w:val="0"/>
                  <w:marBottom w:val="0"/>
                  <w:divBdr>
                    <w:top w:val="none" w:sz="0" w:space="0" w:color="auto"/>
                    <w:left w:val="none" w:sz="0" w:space="0" w:color="auto"/>
                    <w:bottom w:val="none" w:sz="0" w:space="0" w:color="auto"/>
                    <w:right w:val="none" w:sz="0" w:space="0" w:color="auto"/>
                  </w:divBdr>
                </w:div>
              </w:divsChild>
            </w:div>
            <w:div w:id="189615488">
              <w:marLeft w:val="0"/>
              <w:marRight w:val="0"/>
              <w:marTop w:val="0"/>
              <w:marBottom w:val="0"/>
              <w:divBdr>
                <w:top w:val="none" w:sz="0" w:space="0" w:color="auto"/>
                <w:left w:val="none" w:sz="0" w:space="0" w:color="auto"/>
                <w:bottom w:val="none" w:sz="0" w:space="0" w:color="auto"/>
                <w:right w:val="none" w:sz="0" w:space="0" w:color="auto"/>
              </w:divBdr>
              <w:divsChild>
                <w:div w:id="11303901">
                  <w:marLeft w:val="0"/>
                  <w:marRight w:val="0"/>
                  <w:marTop w:val="0"/>
                  <w:marBottom w:val="0"/>
                  <w:divBdr>
                    <w:top w:val="none" w:sz="0" w:space="0" w:color="auto"/>
                    <w:left w:val="none" w:sz="0" w:space="0" w:color="auto"/>
                    <w:bottom w:val="none" w:sz="0" w:space="0" w:color="auto"/>
                    <w:right w:val="none" w:sz="0" w:space="0" w:color="auto"/>
                  </w:divBdr>
                </w:div>
              </w:divsChild>
            </w:div>
            <w:div w:id="194387018">
              <w:marLeft w:val="0"/>
              <w:marRight w:val="0"/>
              <w:marTop w:val="0"/>
              <w:marBottom w:val="0"/>
              <w:divBdr>
                <w:top w:val="none" w:sz="0" w:space="0" w:color="auto"/>
                <w:left w:val="none" w:sz="0" w:space="0" w:color="auto"/>
                <w:bottom w:val="none" w:sz="0" w:space="0" w:color="auto"/>
                <w:right w:val="none" w:sz="0" w:space="0" w:color="auto"/>
              </w:divBdr>
              <w:divsChild>
                <w:div w:id="531305160">
                  <w:marLeft w:val="0"/>
                  <w:marRight w:val="0"/>
                  <w:marTop w:val="0"/>
                  <w:marBottom w:val="0"/>
                  <w:divBdr>
                    <w:top w:val="none" w:sz="0" w:space="0" w:color="auto"/>
                    <w:left w:val="none" w:sz="0" w:space="0" w:color="auto"/>
                    <w:bottom w:val="none" w:sz="0" w:space="0" w:color="auto"/>
                    <w:right w:val="none" w:sz="0" w:space="0" w:color="auto"/>
                  </w:divBdr>
                </w:div>
              </w:divsChild>
            </w:div>
            <w:div w:id="314266850">
              <w:marLeft w:val="0"/>
              <w:marRight w:val="0"/>
              <w:marTop w:val="0"/>
              <w:marBottom w:val="0"/>
              <w:divBdr>
                <w:top w:val="none" w:sz="0" w:space="0" w:color="auto"/>
                <w:left w:val="none" w:sz="0" w:space="0" w:color="auto"/>
                <w:bottom w:val="none" w:sz="0" w:space="0" w:color="auto"/>
                <w:right w:val="none" w:sz="0" w:space="0" w:color="auto"/>
              </w:divBdr>
              <w:divsChild>
                <w:div w:id="830750651">
                  <w:marLeft w:val="0"/>
                  <w:marRight w:val="0"/>
                  <w:marTop w:val="0"/>
                  <w:marBottom w:val="0"/>
                  <w:divBdr>
                    <w:top w:val="none" w:sz="0" w:space="0" w:color="auto"/>
                    <w:left w:val="none" w:sz="0" w:space="0" w:color="auto"/>
                    <w:bottom w:val="none" w:sz="0" w:space="0" w:color="auto"/>
                    <w:right w:val="none" w:sz="0" w:space="0" w:color="auto"/>
                  </w:divBdr>
                </w:div>
              </w:divsChild>
            </w:div>
            <w:div w:id="349990541">
              <w:marLeft w:val="0"/>
              <w:marRight w:val="0"/>
              <w:marTop w:val="0"/>
              <w:marBottom w:val="0"/>
              <w:divBdr>
                <w:top w:val="none" w:sz="0" w:space="0" w:color="auto"/>
                <w:left w:val="none" w:sz="0" w:space="0" w:color="auto"/>
                <w:bottom w:val="none" w:sz="0" w:space="0" w:color="auto"/>
                <w:right w:val="none" w:sz="0" w:space="0" w:color="auto"/>
              </w:divBdr>
              <w:divsChild>
                <w:div w:id="56973052">
                  <w:marLeft w:val="0"/>
                  <w:marRight w:val="0"/>
                  <w:marTop w:val="0"/>
                  <w:marBottom w:val="0"/>
                  <w:divBdr>
                    <w:top w:val="none" w:sz="0" w:space="0" w:color="auto"/>
                    <w:left w:val="none" w:sz="0" w:space="0" w:color="auto"/>
                    <w:bottom w:val="none" w:sz="0" w:space="0" w:color="auto"/>
                    <w:right w:val="none" w:sz="0" w:space="0" w:color="auto"/>
                  </w:divBdr>
                </w:div>
              </w:divsChild>
            </w:div>
            <w:div w:id="567229968">
              <w:marLeft w:val="0"/>
              <w:marRight w:val="0"/>
              <w:marTop w:val="0"/>
              <w:marBottom w:val="0"/>
              <w:divBdr>
                <w:top w:val="none" w:sz="0" w:space="0" w:color="auto"/>
                <w:left w:val="none" w:sz="0" w:space="0" w:color="auto"/>
                <w:bottom w:val="none" w:sz="0" w:space="0" w:color="auto"/>
                <w:right w:val="none" w:sz="0" w:space="0" w:color="auto"/>
              </w:divBdr>
              <w:divsChild>
                <w:div w:id="1003512750">
                  <w:marLeft w:val="0"/>
                  <w:marRight w:val="0"/>
                  <w:marTop w:val="0"/>
                  <w:marBottom w:val="0"/>
                  <w:divBdr>
                    <w:top w:val="none" w:sz="0" w:space="0" w:color="auto"/>
                    <w:left w:val="none" w:sz="0" w:space="0" w:color="auto"/>
                    <w:bottom w:val="none" w:sz="0" w:space="0" w:color="auto"/>
                    <w:right w:val="none" w:sz="0" w:space="0" w:color="auto"/>
                  </w:divBdr>
                </w:div>
              </w:divsChild>
            </w:div>
            <w:div w:id="724107776">
              <w:marLeft w:val="0"/>
              <w:marRight w:val="0"/>
              <w:marTop w:val="0"/>
              <w:marBottom w:val="0"/>
              <w:divBdr>
                <w:top w:val="none" w:sz="0" w:space="0" w:color="auto"/>
                <w:left w:val="none" w:sz="0" w:space="0" w:color="auto"/>
                <w:bottom w:val="none" w:sz="0" w:space="0" w:color="auto"/>
                <w:right w:val="none" w:sz="0" w:space="0" w:color="auto"/>
              </w:divBdr>
              <w:divsChild>
                <w:div w:id="2004359344">
                  <w:marLeft w:val="0"/>
                  <w:marRight w:val="0"/>
                  <w:marTop w:val="0"/>
                  <w:marBottom w:val="0"/>
                  <w:divBdr>
                    <w:top w:val="none" w:sz="0" w:space="0" w:color="auto"/>
                    <w:left w:val="none" w:sz="0" w:space="0" w:color="auto"/>
                    <w:bottom w:val="none" w:sz="0" w:space="0" w:color="auto"/>
                    <w:right w:val="none" w:sz="0" w:space="0" w:color="auto"/>
                  </w:divBdr>
                </w:div>
              </w:divsChild>
            </w:div>
            <w:div w:id="1232352660">
              <w:marLeft w:val="0"/>
              <w:marRight w:val="0"/>
              <w:marTop w:val="0"/>
              <w:marBottom w:val="0"/>
              <w:divBdr>
                <w:top w:val="none" w:sz="0" w:space="0" w:color="auto"/>
                <w:left w:val="none" w:sz="0" w:space="0" w:color="auto"/>
                <w:bottom w:val="none" w:sz="0" w:space="0" w:color="auto"/>
                <w:right w:val="none" w:sz="0" w:space="0" w:color="auto"/>
              </w:divBdr>
              <w:divsChild>
                <w:div w:id="103497607">
                  <w:marLeft w:val="0"/>
                  <w:marRight w:val="0"/>
                  <w:marTop w:val="0"/>
                  <w:marBottom w:val="0"/>
                  <w:divBdr>
                    <w:top w:val="none" w:sz="0" w:space="0" w:color="auto"/>
                    <w:left w:val="none" w:sz="0" w:space="0" w:color="auto"/>
                    <w:bottom w:val="none" w:sz="0" w:space="0" w:color="auto"/>
                    <w:right w:val="none" w:sz="0" w:space="0" w:color="auto"/>
                  </w:divBdr>
                </w:div>
              </w:divsChild>
            </w:div>
            <w:div w:id="1385837925">
              <w:marLeft w:val="0"/>
              <w:marRight w:val="0"/>
              <w:marTop w:val="0"/>
              <w:marBottom w:val="0"/>
              <w:divBdr>
                <w:top w:val="none" w:sz="0" w:space="0" w:color="auto"/>
                <w:left w:val="none" w:sz="0" w:space="0" w:color="auto"/>
                <w:bottom w:val="none" w:sz="0" w:space="0" w:color="auto"/>
                <w:right w:val="none" w:sz="0" w:space="0" w:color="auto"/>
              </w:divBdr>
              <w:divsChild>
                <w:div w:id="720520259">
                  <w:marLeft w:val="0"/>
                  <w:marRight w:val="0"/>
                  <w:marTop w:val="0"/>
                  <w:marBottom w:val="0"/>
                  <w:divBdr>
                    <w:top w:val="none" w:sz="0" w:space="0" w:color="auto"/>
                    <w:left w:val="none" w:sz="0" w:space="0" w:color="auto"/>
                    <w:bottom w:val="none" w:sz="0" w:space="0" w:color="auto"/>
                    <w:right w:val="none" w:sz="0" w:space="0" w:color="auto"/>
                  </w:divBdr>
                </w:div>
              </w:divsChild>
            </w:div>
            <w:div w:id="1401519098">
              <w:marLeft w:val="0"/>
              <w:marRight w:val="0"/>
              <w:marTop w:val="0"/>
              <w:marBottom w:val="0"/>
              <w:divBdr>
                <w:top w:val="none" w:sz="0" w:space="0" w:color="auto"/>
                <w:left w:val="none" w:sz="0" w:space="0" w:color="auto"/>
                <w:bottom w:val="none" w:sz="0" w:space="0" w:color="auto"/>
                <w:right w:val="none" w:sz="0" w:space="0" w:color="auto"/>
              </w:divBdr>
              <w:divsChild>
                <w:div w:id="887575079">
                  <w:marLeft w:val="0"/>
                  <w:marRight w:val="0"/>
                  <w:marTop w:val="0"/>
                  <w:marBottom w:val="0"/>
                  <w:divBdr>
                    <w:top w:val="none" w:sz="0" w:space="0" w:color="auto"/>
                    <w:left w:val="none" w:sz="0" w:space="0" w:color="auto"/>
                    <w:bottom w:val="none" w:sz="0" w:space="0" w:color="auto"/>
                    <w:right w:val="none" w:sz="0" w:space="0" w:color="auto"/>
                  </w:divBdr>
                </w:div>
              </w:divsChild>
            </w:div>
            <w:div w:id="1627156457">
              <w:marLeft w:val="0"/>
              <w:marRight w:val="0"/>
              <w:marTop w:val="0"/>
              <w:marBottom w:val="0"/>
              <w:divBdr>
                <w:top w:val="none" w:sz="0" w:space="0" w:color="auto"/>
                <w:left w:val="none" w:sz="0" w:space="0" w:color="auto"/>
                <w:bottom w:val="none" w:sz="0" w:space="0" w:color="auto"/>
                <w:right w:val="none" w:sz="0" w:space="0" w:color="auto"/>
              </w:divBdr>
              <w:divsChild>
                <w:div w:id="1919754355">
                  <w:marLeft w:val="0"/>
                  <w:marRight w:val="0"/>
                  <w:marTop w:val="0"/>
                  <w:marBottom w:val="0"/>
                  <w:divBdr>
                    <w:top w:val="none" w:sz="0" w:space="0" w:color="auto"/>
                    <w:left w:val="none" w:sz="0" w:space="0" w:color="auto"/>
                    <w:bottom w:val="none" w:sz="0" w:space="0" w:color="auto"/>
                    <w:right w:val="none" w:sz="0" w:space="0" w:color="auto"/>
                  </w:divBdr>
                </w:div>
              </w:divsChild>
            </w:div>
            <w:div w:id="1826821132">
              <w:marLeft w:val="0"/>
              <w:marRight w:val="0"/>
              <w:marTop w:val="0"/>
              <w:marBottom w:val="0"/>
              <w:divBdr>
                <w:top w:val="none" w:sz="0" w:space="0" w:color="auto"/>
                <w:left w:val="none" w:sz="0" w:space="0" w:color="auto"/>
                <w:bottom w:val="none" w:sz="0" w:space="0" w:color="auto"/>
                <w:right w:val="none" w:sz="0" w:space="0" w:color="auto"/>
              </w:divBdr>
              <w:divsChild>
                <w:div w:id="302732443">
                  <w:marLeft w:val="0"/>
                  <w:marRight w:val="0"/>
                  <w:marTop w:val="0"/>
                  <w:marBottom w:val="0"/>
                  <w:divBdr>
                    <w:top w:val="none" w:sz="0" w:space="0" w:color="auto"/>
                    <w:left w:val="none" w:sz="0" w:space="0" w:color="auto"/>
                    <w:bottom w:val="none" w:sz="0" w:space="0" w:color="auto"/>
                    <w:right w:val="none" w:sz="0" w:space="0" w:color="auto"/>
                  </w:divBdr>
                </w:div>
              </w:divsChild>
            </w:div>
            <w:div w:id="2072917970">
              <w:marLeft w:val="0"/>
              <w:marRight w:val="0"/>
              <w:marTop w:val="0"/>
              <w:marBottom w:val="0"/>
              <w:divBdr>
                <w:top w:val="none" w:sz="0" w:space="0" w:color="auto"/>
                <w:left w:val="none" w:sz="0" w:space="0" w:color="auto"/>
                <w:bottom w:val="none" w:sz="0" w:space="0" w:color="auto"/>
                <w:right w:val="none" w:sz="0" w:space="0" w:color="auto"/>
              </w:divBdr>
              <w:divsChild>
                <w:div w:id="1060322071">
                  <w:marLeft w:val="0"/>
                  <w:marRight w:val="0"/>
                  <w:marTop w:val="0"/>
                  <w:marBottom w:val="0"/>
                  <w:divBdr>
                    <w:top w:val="none" w:sz="0" w:space="0" w:color="auto"/>
                    <w:left w:val="none" w:sz="0" w:space="0" w:color="auto"/>
                    <w:bottom w:val="none" w:sz="0" w:space="0" w:color="auto"/>
                    <w:right w:val="none" w:sz="0" w:space="0" w:color="auto"/>
                  </w:divBdr>
                </w:div>
              </w:divsChild>
            </w:div>
            <w:div w:id="2090231863">
              <w:marLeft w:val="0"/>
              <w:marRight w:val="0"/>
              <w:marTop w:val="0"/>
              <w:marBottom w:val="0"/>
              <w:divBdr>
                <w:top w:val="none" w:sz="0" w:space="0" w:color="auto"/>
                <w:left w:val="none" w:sz="0" w:space="0" w:color="auto"/>
                <w:bottom w:val="none" w:sz="0" w:space="0" w:color="auto"/>
                <w:right w:val="none" w:sz="0" w:space="0" w:color="auto"/>
              </w:divBdr>
              <w:divsChild>
                <w:div w:id="1194073894">
                  <w:marLeft w:val="0"/>
                  <w:marRight w:val="0"/>
                  <w:marTop w:val="0"/>
                  <w:marBottom w:val="0"/>
                  <w:divBdr>
                    <w:top w:val="none" w:sz="0" w:space="0" w:color="auto"/>
                    <w:left w:val="none" w:sz="0" w:space="0" w:color="auto"/>
                    <w:bottom w:val="none" w:sz="0" w:space="0" w:color="auto"/>
                    <w:right w:val="none" w:sz="0" w:space="0" w:color="auto"/>
                  </w:divBdr>
                </w:div>
              </w:divsChild>
            </w:div>
            <w:div w:id="2121606340">
              <w:marLeft w:val="0"/>
              <w:marRight w:val="0"/>
              <w:marTop w:val="0"/>
              <w:marBottom w:val="0"/>
              <w:divBdr>
                <w:top w:val="none" w:sz="0" w:space="0" w:color="auto"/>
                <w:left w:val="none" w:sz="0" w:space="0" w:color="auto"/>
                <w:bottom w:val="none" w:sz="0" w:space="0" w:color="auto"/>
                <w:right w:val="none" w:sz="0" w:space="0" w:color="auto"/>
              </w:divBdr>
              <w:divsChild>
                <w:div w:id="12984911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7682042">
      <w:bodyDiv w:val="1"/>
      <w:marLeft w:val="0"/>
      <w:marRight w:val="0"/>
      <w:marTop w:val="0"/>
      <w:marBottom w:val="0"/>
      <w:divBdr>
        <w:top w:val="none" w:sz="0" w:space="0" w:color="auto"/>
        <w:left w:val="none" w:sz="0" w:space="0" w:color="auto"/>
        <w:bottom w:val="none" w:sz="0" w:space="0" w:color="auto"/>
        <w:right w:val="none" w:sz="0" w:space="0" w:color="auto"/>
      </w:divBdr>
    </w:div>
    <w:div w:id="962728766">
      <w:bodyDiv w:val="1"/>
      <w:marLeft w:val="0"/>
      <w:marRight w:val="0"/>
      <w:marTop w:val="0"/>
      <w:marBottom w:val="0"/>
      <w:divBdr>
        <w:top w:val="none" w:sz="0" w:space="0" w:color="auto"/>
        <w:left w:val="none" w:sz="0" w:space="0" w:color="auto"/>
        <w:bottom w:val="none" w:sz="0" w:space="0" w:color="auto"/>
        <w:right w:val="none" w:sz="0" w:space="0" w:color="auto"/>
      </w:divBdr>
      <w:divsChild>
        <w:div w:id="49576556">
          <w:marLeft w:val="0"/>
          <w:marRight w:val="0"/>
          <w:marTop w:val="0"/>
          <w:marBottom w:val="0"/>
          <w:divBdr>
            <w:top w:val="none" w:sz="0" w:space="0" w:color="auto"/>
            <w:left w:val="none" w:sz="0" w:space="0" w:color="auto"/>
            <w:bottom w:val="none" w:sz="0" w:space="0" w:color="auto"/>
            <w:right w:val="none" w:sz="0" w:space="0" w:color="auto"/>
          </w:divBdr>
        </w:div>
        <w:div w:id="89742717">
          <w:marLeft w:val="0"/>
          <w:marRight w:val="0"/>
          <w:marTop w:val="0"/>
          <w:marBottom w:val="0"/>
          <w:divBdr>
            <w:top w:val="none" w:sz="0" w:space="0" w:color="auto"/>
            <w:left w:val="none" w:sz="0" w:space="0" w:color="auto"/>
            <w:bottom w:val="none" w:sz="0" w:space="0" w:color="auto"/>
            <w:right w:val="none" w:sz="0" w:space="0" w:color="auto"/>
          </w:divBdr>
        </w:div>
        <w:div w:id="268046426">
          <w:marLeft w:val="0"/>
          <w:marRight w:val="0"/>
          <w:marTop w:val="0"/>
          <w:marBottom w:val="0"/>
          <w:divBdr>
            <w:top w:val="none" w:sz="0" w:space="0" w:color="auto"/>
            <w:left w:val="none" w:sz="0" w:space="0" w:color="auto"/>
            <w:bottom w:val="none" w:sz="0" w:space="0" w:color="auto"/>
            <w:right w:val="none" w:sz="0" w:space="0" w:color="auto"/>
          </w:divBdr>
        </w:div>
        <w:div w:id="318459024">
          <w:marLeft w:val="0"/>
          <w:marRight w:val="0"/>
          <w:marTop w:val="0"/>
          <w:marBottom w:val="0"/>
          <w:divBdr>
            <w:top w:val="none" w:sz="0" w:space="0" w:color="auto"/>
            <w:left w:val="none" w:sz="0" w:space="0" w:color="auto"/>
            <w:bottom w:val="none" w:sz="0" w:space="0" w:color="auto"/>
            <w:right w:val="none" w:sz="0" w:space="0" w:color="auto"/>
          </w:divBdr>
        </w:div>
        <w:div w:id="392386062">
          <w:marLeft w:val="0"/>
          <w:marRight w:val="0"/>
          <w:marTop w:val="0"/>
          <w:marBottom w:val="0"/>
          <w:divBdr>
            <w:top w:val="none" w:sz="0" w:space="0" w:color="auto"/>
            <w:left w:val="none" w:sz="0" w:space="0" w:color="auto"/>
            <w:bottom w:val="none" w:sz="0" w:space="0" w:color="auto"/>
            <w:right w:val="none" w:sz="0" w:space="0" w:color="auto"/>
          </w:divBdr>
        </w:div>
        <w:div w:id="437262094">
          <w:marLeft w:val="0"/>
          <w:marRight w:val="0"/>
          <w:marTop w:val="0"/>
          <w:marBottom w:val="0"/>
          <w:divBdr>
            <w:top w:val="none" w:sz="0" w:space="0" w:color="auto"/>
            <w:left w:val="none" w:sz="0" w:space="0" w:color="auto"/>
            <w:bottom w:val="none" w:sz="0" w:space="0" w:color="auto"/>
            <w:right w:val="none" w:sz="0" w:space="0" w:color="auto"/>
          </w:divBdr>
        </w:div>
        <w:div w:id="492378455">
          <w:marLeft w:val="0"/>
          <w:marRight w:val="0"/>
          <w:marTop w:val="0"/>
          <w:marBottom w:val="0"/>
          <w:divBdr>
            <w:top w:val="none" w:sz="0" w:space="0" w:color="auto"/>
            <w:left w:val="none" w:sz="0" w:space="0" w:color="auto"/>
            <w:bottom w:val="none" w:sz="0" w:space="0" w:color="auto"/>
            <w:right w:val="none" w:sz="0" w:space="0" w:color="auto"/>
          </w:divBdr>
        </w:div>
        <w:div w:id="541595907">
          <w:marLeft w:val="0"/>
          <w:marRight w:val="0"/>
          <w:marTop w:val="0"/>
          <w:marBottom w:val="0"/>
          <w:divBdr>
            <w:top w:val="none" w:sz="0" w:space="0" w:color="auto"/>
            <w:left w:val="none" w:sz="0" w:space="0" w:color="auto"/>
            <w:bottom w:val="none" w:sz="0" w:space="0" w:color="auto"/>
            <w:right w:val="none" w:sz="0" w:space="0" w:color="auto"/>
          </w:divBdr>
        </w:div>
        <w:div w:id="669021023">
          <w:marLeft w:val="0"/>
          <w:marRight w:val="0"/>
          <w:marTop w:val="0"/>
          <w:marBottom w:val="0"/>
          <w:divBdr>
            <w:top w:val="none" w:sz="0" w:space="0" w:color="auto"/>
            <w:left w:val="none" w:sz="0" w:space="0" w:color="auto"/>
            <w:bottom w:val="none" w:sz="0" w:space="0" w:color="auto"/>
            <w:right w:val="none" w:sz="0" w:space="0" w:color="auto"/>
          </w:divBdr>
        </w:div>
        <w:div w:id="761148082">
          <w:marLeft w:val="0"/>
          <w:marRight w:val="0"/>
          <w:marTop w:val="0"/>
          <w:marBottom w:val="0"/>
          <w:divBdr>
            <w:top w:val="none" w:sz="0" w:space="0" w:color="auto"/>
            <w:left w:val="none" w:sz="0" w:space="0" w:color="auto"/>
            <w:bottom w:val="none" w:sz="0" w:space="0" w:color="auto"/>
            <w:right w:val="none" w:sz="0" w:space="0" w:color="auto"/>
          </w:divBdr>
        </w:div>
        <w:div w:id="830868747">
          <w:marLeft w:val="0"/>
          <w:marRight w:val="0"/>
          <w:marTop w:val="0"/>
          <w:marBottom w:val="0"/>
          <w:divBdr>
            <w:top w:val="none" w:sz="0" w:space="0" w:color="auto"/>
            <w:left w:val="none" w:sz="0" w:space="0" w:color="auto"/>
            <w:bottom w:val="none" w:sz="0" w:space="0" w:color="auto"/>
            <w:right w:val="none" w:sz="0" w:space="0" w:color="auto"/>
          </w:divBdr>
        </w:div>
        <w:div w:id="997224516">
          <w:marLeft w:val="0"/>
          <w:marRight w:val="0"/>
          <w:marTop w:val="0"/>
          <w:marBottom w:val="0"/>
          <w:divBdr>
            <w:top w:val="none" w:sz="0" w:space="0" w:color="auto"/>
            <w:left w:val="none" w:sz="0" w:space="0" w:color="auto"/>
            <w:bottom w:val="none" w:sz="0" w:space="0" w:color="auto"/>
            <w:right w:val="none" w:sz="0" w:space="0" w:color="auto"/>
          </w:divBdr>
        </w:div>
        <w:div w:id="1248267316">
          <w:marLeft w:val="0"/>
          <w:marRight w:val="0"/>
          <w:marTop w:val="0"/>
          <w:marBottom w:val="0"/>
          <w:divBdr>
            <w:top w:val="none" w:sz="0" w:space="0" w:color="auto"/>
            <w:left w:val="none" w:sz="0" w:space="0" w:color="auto"/>
            <w:bottom w:val="none" w:sz="0" w:space="0" w:color="auto"/>
            <w:right w:val="none" w:sz="0" w:space="0" w:color="auto"/>
          </w:divBdr>
        </w:div>
        <w:div w:id="1589730184">
          <w:marLeft w:val="0"/>
          <w:marRight w:val="0"/>
          <w:marTop w:val="0"/>
          <w:marBottom w:val="0"/>
          <w:divBdr>
            <w:top w:val="none" w:sz="0" w:space="0" w:color="auto"/>
            <w:left w:val="none" w:sz="0" w:space="0" w:color="auto"/>
            <w:bottom w:val="none" w:sz="0" w:space="0" w:color="auto"/>
            <w:right w:val="none" w:sz="0" w:space="0" w:color="auto"/>
          </w:divBdr>
        </w:div>
        <w:div w:id="1618835755">
          <w:marLeft w:val="0"/>
          <w:marRight w:val="0"/>
          <w:marTop w:val="0"/>
          <w:marBottom w:val="0"/>
          <w:divBdr>
            <w:top w:val="none" w:sz="0" w:space="0" w:color="auto"/>
            <w:left w:val="none" w:sz="0" w:space="0" w:color="auto"/>
            <w:bottom w:val="none" w:sz="0" w:space="0" w:color="auto"/>
            <w:right w:val="none" w:sz="0" w:space="0" w:color="auto"/>
          </w:divBdr>
        </w:div>
        <w:div w:id="1664894063">
          <w:marLeft w:val="0"/>
          <w:marRight w:val="0"/>
          <w:marTop w:val="0"/>
          <w:marBottom w:val="0"/>
          <w:divBdr>
            <w:top w:val="none" w:sz="0" w:space="0" w:color="auto"/>
            <w:left w:val="none" w:sz="0" w:space="0" w:color="auto"/>
            <w:bottom w:val="none" w:sz="0" w:space="0" w:color="auto"/>
            <w:right w:val="none" w:sz="0" w:space="0" w:color="auto"/>
          </w:divBdr>
        </w:div>
        <w:div w:id="1668243493">
          <w:marLeft w:val="0"/>
          <w:marRight w:val="0"/>
          <w:marTop w:val="0"/>
          <w:marBottom w:val="0"/>
          <w:divBdr>
            <w:top w:val="none" w:sz="0" w:space="0" w:color="auto"/>
            <w:left w:val="none" w:sz="0" w:space="0" w:color="auto"/>
            <w:bottom w:val="none" w:sz="0" w:space="0" w:color="auto"/>
            <w:right w:val="none" w:sz="0" w:space="0" w:color="auto"/>
          </w:divBdr>
        </w:div>
        <w:div w:id="1714386752">
          <w:marLeft w:val="0"/>
          <w:marRight w:val="0"/>
          <w:marTop w:val="0"/>
          <w:marBottom w:val="0"/>
          <w:divBdr>
            <w:top w:val="none" w:sz="0" w:space="0" w:color="auto"/>
            <w:left w:val="none" w:sz="0" w:space="0" w:color="auto"/>
            <w:bottom w:val="none" w:sz="0" w:space="0" w:color="auto"/>
            <w:right w:val="none" w:sz="0" w:space="0" w:color="auto"/>
          </w:divBdr>
        </w:div>
        <w:div w:id="2102945913">
          <w:marLeft w:val="0"/>
          <w:marRight w:val="0"/>
          <w:marTop w:val="0"/>
          <w:marBottom w:val="0"/>
          <w:divBdr>
            <w:top w:val="none" w:sz="0" w:space="0" w:color="auto"/>
            <w:left w:val="none" w:sz="0" w:space="0" w:color="auto"/>
            <w:bottom w:val="none" w:sz="0" w:space="0" w:color="auto"/>
            <w:right w:val="none" w:sz="0" w:space="0" w:color="auto"/>
          </w:divBdr>
        </w:div>
        <w:div w:id="2137796293">
          <w:marLeft w:val="0"/>
          <w:marRight w:val="0"/>
          <w:marTop w:val="0"/>
          <w:marBottom w:val="0"/>
          <w:divBdr>
            <w:top w:val="none" w:sz="0" w:space="0" w:color="auto"/>
            <w:left w:val="none" w:sz="0" w:space="0" w:color="auto"/>
            <w:bottom w:val="none" w:sz="0" w:space="0" w:color="auto"/>
            <w:right w:val="none" w:sz="0" w:space="0" w:color="auto"/>
          </w:divBdr>
        </w:div>
      </w:divsChild>
    </w:div>
    <w:div w:id="1025912428">
      <w:bodyDiv w:val="1"/>
      <w:marLeft w:val="0"/>
      <w:marRight w:val="0"/>
      <w:marTop w:val="0"/>
      <w:marBottom w:val="0"/>
      <w:divBdr>
        <w:top w:val="none" w:sz="0" w:space="0" w:color="auto"/>
        <w:left w:val="none" w:sz="0" w:space="0" w:color="auto"/>
        <w:bottom w:val="none" w:sz="0" w:space="0" w:color="auto"/>
        <w:right w:val="none" w:sz="0" w:space="0" w:color="auto"/>
      </w:divBdr>
      <w:divsChild>
        <w:div w:id="270362960">
          <w:marLeft w:val="0"/>
          <w:marRight w:val="0"/>
          <w:marTop w:val="0"/>
          <w:marBottom w:val="0"/>
          <w:divBdr>
            <w:top w:val="none" w:sz="0" w:space="0" w:color="auto"/>
            <w:left w:val="none" w:sz="0" w:space="0" w:color="auto"/>
            <w:bottom w:val="none" w:sz="0" w:space="0" w:color="auto"/>
            <w:right w:val="none" w:sz="0" w:space="0" w:color="auto"/>
          </w:divBdr>
        </w:div>
        <w:div w:id="387847915">
          <w:marLeft w:val="0"/>
          <w:marRight w:val="0"/>
          <w:marTop w:val="0"/>
          <w:marBottom w:val="0"/>
          <w:divBdr>
            <w:top w:val="none" w:sz="0" w:space="0" w:color="auto"/>
            <w:left w:val="none" w:sz="0" w:space="0" w:color="auto"/>
            <w:bottom w:val="none" w:sz="0" w:space="0" w:color="auto"/>
            <w:right w:val="none" w:sz="0" w:space="0" w:color="auto"/>
          </w:divBdr>
          <w:divsChild>
            <w:div w:id="277881645">
              <w:marLeft w:val="0"/>
              <w:marRight w:val="0"/>
              <w:marTop w:val="30"/>
              <w:marBottom w:val="30"/>
              <w:divBdr>
                <w:top w:val="none" w:sz="0" w:space="0" w:color="auto"/>
                <w:left w:val="none" w:sz="0" w:space="0" w:color="auto"/>
                <w:bottom w:val="none" w:sz="0" w:space="0" w:color="auto"/>
                <w:right w:val="none" w:sz="0" w:space="0" w:color="auto"/>
              </w:divBdr>
              <w:divsChild>
                <w:div w:id="23210254">
                  <w:marLeft w:val="0"/>
                  <w:marRight w:val="0"/>
                  <w:marTop w:val="0"/>
                  <w:marBottom w:val="0"/>
                  <w:divBdr>
                    <w:top w:val="none" w:sz="0" w:space="0" w:color="auto"/>
                    <w:left w:val="none" w:sz="0" w:space="0" w:color="auto"/>
                    <w:bottom w:val="none" w:sz="0" w:space="0" w:color="auto"/>
                    <w:right w:val="none" w:sz="0" w:space="0" w:color="auto"/>
                  </w:divBdr>
                  <w:divsChild>
                    <w:div w:id="1332756401">
                      <w:marLeft w:val="0"/>
                      <w:marRight w:val="0"/>
                      <w:marTop w:val="0"/>
                      <w:marBottom w:val="0"/>
                      <w:divBdr>
                        <w:top w:val="none" w:sz="0" w:space="0" w:color="auto"/>
                        <w:left w:val="none" w:sz="0" w:space="0" w:color="auto"/>
                        <w:bottom w:val="none" w:sz="0" w:space="0" w:color="auto"/>
                        <w:right w:val="none" w:sz="0" w:space="0" w:color="auto"/>
                      </w:divBdr>
                    </w:div>
                  </w:divsChild>
                </w:div>
                <w:div w:id="113326877">
                  <w:marLeft w:val="0"/>
                  <w:marRight w:val="0"/>
                  <w:marTop w:val="0"/>
                  <w:marBottom w:val="0"/>
                  <w:divBdr>
                    <w:top w:val="none" w:sz="0" w:space="0" w:color="auto"/>
                    <w:left w:val="none" w:sz="0" w:space="0" w:color="auto"/>
                    <w:bottom w:val="none" w:sz="0" w:space="0" w:color="auto"/>
                    <w:right w:val="none" w:sz="0" w:space="0" w:color="auto"/>
                  </w:divBdr>
                  <w:divsChild>
                    <w:div w:id="602684263">
                      <w:marLeft w:val="0"/>
                      <w:marRight w:val="0"/>
                      <w:marTop w:val="0"/>
                      <w:marBottom w:val="0"/>
                      <w:divBdr>
                        <w:top w:val="none" w:sz="0" w:space="0" w:color="auto"/>
                        <w:left w:val="none" w:sz="0" w:space="0" w:color="auto"/>
                        <w:bottom w:val="none" w:sz="0" w:space="0" w:color="auto"/>
                        <w:right w:val="none" w:sz="0" w:space="0" w:color="auto"/>
                      </w:divBdr>
                    </w:div>
                  </w:divsChild>
                </w:div>
                <w:div w:id="208878888">
                  <w:marLeft w:val="0"/>
                  <w:marRight w:val="0"/>
                  <w:marTop w:val="0"/>
                  <w:marBottom w:val="0"/>
                  <w:divBdr>
                    <w:top w:val="none" w:sz="0" w:space="0" w:color="auto"/>
                    <w:left w:val="none" w:sz="0" w:space="0" w:color="auto"/>
                    <w:bottom w:val="none" w:sz="0" w:space="0" w:color="auto"/>
                    <w:right w:val="none" w:sz="0" w:space="0" w:color="auto"/>
                  </w:divBdr>
                  <w:divsChild>
                    <w:div w:id="1420761123">
                      <w:marLeft w:val="0"/>
                      <w:marRight w:val="0"/>
                      <w:marTop w:val="0"/>
                      <w:marBottom w:val="0"/>
                      <w:divBdr>
                        <w:top w:val="none" w:sz="0" w:space="0" w:color="auto"/>
                        <w:left w:val="none" w:sz="0" w:space="0" w:color="auto"/>
                        <w:bottom w:val="none" w:sz="0" w:space="0" w:color="auto"/>
                        <w:right w:val="none" w:sz="0" w:space="0" w:color="auto"/>
                      </w:divBdr>
                    </w:div>
                  </w:divsChild>
                </w:div>
                <w:div w:id="210843080">
                  <w:marLeft w:val="0"/>
                  <w:marRight w:val="0"/>
                  <w:marTop w:val="0"/>
                  <w:marBottom w:val="0"/>
                  <w:divBdr>
                    <w:top w:val="none" w:sz="0" w:space="0" w:color="auto"/>
                    <w:left w:val="none" w:sz="0" w:space="0" w:color="auto"/>
                    <w:bottom w:val="none" w:sz="0" w:space="0" w:color="auto"/>
                    <w:right w:val="none" w:sz="0" w:space="0" w:color="auto"/>
                  </w:divBdr>
                  <w:divsChild>
                    <w:div w:id="1924990863">
                      <w:marLeft w:val="0"/>
                      <w:marRight w:val="0"/>
                      <w:marTop w:val="0"/>
                      <w:marBottom w:val="0"/>
                      <w:divBdr>
                        <w:top w:val="none" w:sz="0" w:space="0" w:color="auto"/>
                        <w:left w:val="none" w:sz="0" w:space="0" w:color="auto"/>
                        <w:bottom w:val="none" w:sz="0" w:space="0" w:color="auto"/>
                        <w:right w:val="none" w:sz="0" w:space="0" w:color="auto"/>
                      </w:divBdr>
                    </w:div>
                  </w:divsChild>
                </w:div>
                <w:div w:id="220334211">
                  <w:marLeft w:val="0"/>
                  <w:marRight w:val="0"/>
                  <w:marTop w:val="0"/>
                  <w:marBottom w:val="0"/>
                  <w:divBdr>
                    <w:top w:val="none" w:sz="0" w:space="0" w:color="auto"/>
                    <w:left w:val="none" w:sz="0" w:space="0" w:color="auto"/>
                    <w:bottom w:val="none" w:sz="0" w:space="0" w:color="auto"/>
                    <w:right w:val="none" w:sz="0" w:space="0" w:color="auto"/>
                  </w:divBdr>
                  <w:divsChild>
                    <w:div w:id="479998506">
                      <w:marLeft w:val="0"/>
                      <w:marRight w:val="0"/>
                      <w:marTop w:val="0"/>
                      <w:marBottom w:val="0"/>
                      <w:divBdr>
                        <w:top w:val="none" w:sz="0" w:space="0" w:color="auto"/>
                        <w:left w:val="none" w:sz="0" w:space="0" w:color="auto"/>
                        <w:bottom w:val="none" w:sz="0" w:space="0" w:color="auto"/>
                        <w:right w:val="none" w:sz="0" w:space="0" w:color="auto"/>
                      </w:divBdr>
                    </w:div>
                  </w:divsChild>
                </w:div>
                <w:div w:id="238487720">
                  <w:marLeft w:val="0"/>
                  <w:marRight w:val="0"/>
                  <w:marTop w:val="0"/>
                  <w:marBottom w:val="0"/>
                  <w:divBdr>
                    <w:top w:val="none" w:sz="0" w:space="0" w:color="auto"/>
                    <w:left w:val="none" w:sz="0" w:space="0" w:color="auto"/>
                    <w:bottom w:val="none" w:sz="0" w:space="0" w:color="auto"/>
                    <w:right w:val="none" w:sz="0" w:space="0" w:color="auto"/>
                  </w:divBdr>
                  <w:divsChild>
                    <w:div w:id="21438937">
                      <w:marLeft w:val="0"/>
                      <w:marRight w:val="0"/>
                      <w:marTop w:val="0"/>
                      <w:marBottom w:val="0"/>
                      <w:divBdr>
                        <w:top w:val="none" w:sz="0" w:space="0" w:color="auto"/>
                        <w:left w:val="none" w:sz="0" w:space="0" w:color="auto"/>
                        <w:bottom w:val="none" w:sz="0" w:space="0" w:color="auto"/>
                        <w:right w:val="none" w:sz="0" w:space="0" w:color="auto"/>
                      </w:divBdr>
                    </w:div>
                  </w:divsChild>
                </w:div>
                <w:div w:id="267547343">
                  <w:marLeft w:val="0"/>
                  <w:marRight w:val="0"/>
                  <w:marTop w:val="0"/>
                  <w:marBottom w:val="0"/>
                  <w:divBdr>
                    <w:top w:val="none" w:sz="0" w:space="0" w:color="auto"/>
                    <w:left w:val="none" w:sz="0" w:space="0" w:color="auto"/>
                    <w:bottom w:val="none" w:sz="0" w:space="0" w:color="auto"/>
                    <w:right w:val="none" w:sz="0" w:space="0" w:color="auto"/>
                  </w:divBdr>
                  <w:divsChild>
                    <w:div w:id="2084448756">
                      <w:marLeft w:val="0"/>
                      <w:marRight w:val="0"/>
                      <w:marTop w:val="0"/>
                      <w:marBottom w:val="0"/>
                      <w:divBdr>
                        <w:top w:val="none" w:sz="0" w:space="0" w:color="auto"/>
                        <w:left w:val="none" w:sz="0" w:space="0" w:color="auto"/>
                        <w:bottom w:val="none" w:sz="0" w:space="0" w:color="auto"/>
                        <w:right w:val="none" w:sz="0" w:space="0" w:color="auto"/>
                      </w:divBdr>
                    </w:div>
                  </w:divsChild>
                </w:div>
                <w:div w:id="338507470">
                  <w:marLeft w:val="0"/>
                  <w:marRight w:val="0"/>
                  <w:marTop w:val="0"/>
                  <w:marBottom w:val="0"/>
                  <w:divBdr>
                    <w:top w:val="none" w:sz="0" w:space="0" w:color="auto"/>
                    <w:left w:val="none" w:sz="0" w:space="0" w:color="auto"/>
                    <w:bottom w:val="none" w:sz="0" w:space="0" w:color="auto"/>
                    <w:right w:val="none" w:sz="0" w:space="0" w:color="auto"/>
                  </w:divBdr>
                  <w:divsChild>
                    <w:div w:id="305747404">
                      <w:marLeft w:val="0"/>
                      <w:marRight w:val="0"/>
                      <w:marTop w:val="0"/>
                      <w:marBottom w:val="0"/>
                      <w:divBdr>
                        <w:top w:val="none" w:sz="0" w:space="0" w:color="auto"/>
                        <w:left w:val="none" w:sz="0" w:space="0" w:color="auto"/>
                        <w:bottom w:val="none" w:sz="0" w:space="0" w:color="auto"/>
                        <w:right w:val="none" w:sz="0" w:space="0" w:color="auto"/>
                      </w:divBdr>
                    </w:div>
                  </w:divsChild>
                </w:div>
                <w:div w:id="440030586">
                  <w:marLeft w:val="0"/>
                  <w:marRight w:val="0"/>
                  <w:marTop w:val="0"/>
                  <w:marBottom w:val="0"/>
                  <w:divBdr>
                    <w:top w:val="none" w:sz="0" w:space="0" w:color="auto"/>
                    <w:left w:val="none" w:sz="0" w:space="0" w:color="auto"/>
                    <w:bottom w:val="none" w:sz="0" w:space="0" w:color="auto"/>
                    <w:right w:val="none" w:sz="0" w:space="0" w:color="auto"/>
                  </w:divBdr>
                  <w:divsChild>
                    <w:div w:id="1724795476">
                      <w:marLeft w:val="0"/>
                      <w:marRight w:val="0"/>
                      <w:marTop w:val="0"/>
                      <w:marBottom w:val="0"/>
                      <w:divBdr>
                        <w:top w:val="none" w:sz="0" w:space="0" w:color="auto"/>
                        <w:left w:val="none" w:sz="0" w:space="0" w:color="auto"/>
                        <w:bottom w:val="none" w:sz="0" w:space="0" w:color="auto"/>
                        <w:right w:val="none" w:sz="0" w:space="0" w:color="auto"/>
                      </w:divBdr>
                    </w:div>
                  </w:divsChild>
                </w:div>
                <w:div w:id="542981287">
                  <w:marLeft w:val="0"/>
                  <w:marRight w:val="0"/>
                  <w:marTop w:val="0"/>
                  <w:marBottom w:val="0"/>
                  <w:divBdr>
                    <w:top w:val="none" w:sz="0" w:space="0" w:color="auto"/>
                    <w:left w:val="none" w:sz="0" w:space="0" w:color="auto"/>
                    <w:bottom w:val="none" w:sz="0" w:space="0" w:color="auto"/>
                    <w:right w:val="none" w:sz="0" w:space="0" w:color="auto"/>
                  </w:divBdr>
                  <w:divsChild>
                    <w:div w:id="90514552">
                      <w:marLeft w:val="0"/>
                      <w:marRight w:val="0"/>
                      <w:marTop w:val="0"/>
                      <w:marBottom w:val="0"/>
                      <w:divBdr>
                        <w:top w:val="none" w:sz="0" w:space="0" w:color="auto"/>
                        <w:left w:val="none" w:sz="0" w:space="0" w:color="auto"/>
                        <w:bottom w:val="none" w:sz="0" w:space="0" w:color="auto"/>
                        <w:right w:val="none" w:sz="0" w:space="0" w:color="auto"/>
                      </w:divBdr>
                    </w:div>
                    <w:div w:id="319893020">
                      <w:marLeft w:val="0"/>
                      <w:marRight w:val="0"/>
                      <w:marTop w:val="0"/>
                      <w:marBottom w:val="0"/>
                      <w:divBdr>
                        <w:top w:val="none" w:sz="0" w:space="0" w:color="auto"/>
                        <w:left w:val="none" w:sz="0" w:space="0" w:color="auto"/>
                        <w:bottom w:val="none" w:sz="0" w:space="0" w:color="auto"/>
                        <w:right w:val="none" w:sz="0" w:space="0" w:color="auto"/>
                      </w:divBdr>
                    </w:div>
                  </w:divsChild>
                </w:div>
                <w:div w:id="613710854">
                  <w:marLeft w:val="0"/>
                  <w:marRight w:val="0"/>
                  <w:marTop w:val="0"/>
                  <w:marBottom w:val="0"/>
                  <w:divBdr>
                    <w:top w:val="none" w:sz="0" w:space="0" w:color="auto"/>
                    <w:left w:val="none" w:sz="0" w:space="0" w:color="auto"/>
                    <w:bottom w:val="none" w:sz="0" w:space="0" w:color="auto"/>
                    <w:right w:val="none" w:sz="0" w:space="0" w:color="auto"/>
                  </w:divBdr>
                  <w:divsChild>
                    <w:div w:id="457912631">
                      <w:marLeft w:val="0"/>
                      <w:marRight w:val="0"/>
                      <w:marTop w:val="0"/>
                      <w:marBottom w:val="0"/>
                      <w:divBdr>
                        <w:top w:val="none" w:sz="0" w:space="0" w:color="auto"/>
                        <w:left w:val="none" w:sz="0" w:space="0" w:color="auto"/>
                        <w:bottom w:val="none" w:sz="0" w:space="0" w:color="auto"/>
                        <w:right w:val="none" w:sz="0" w:space="0" w:color="auto"/>
                      </w:divBdr>
                    </w:div>
                  </w:divsChild>
                </w:div>
                <w:div w:id="692464224">
                  <w:marLeft w:val="0"/>
                  <w:marRight w:val="0"/>
                  <w:marTop w:val="0"/>
                  <w:marBottom w:val="0"/>
                  <w:divBdr>
                    <w:top w:val="none" w:sz="0" w:space="0" w:color="auto"/>
                    <w:left w:val="none" w:sz="0" w:space="0" w:color="auto"/>
                    <w:bottom w:val="none" w:sz="0" w:space="0" w:color="auto"/>
                    <w:right w:val="none" w:sz="0" w:space="0" w:color="auto"/>
                  </w:divBdr>
                  <w:divsChild>
                    <w:div w:id="1990209153">
                      <w:marLeft w:val="0"/>
                      <w:marRight w:val="0"/>
                      <w:marTop w:val="0"/>
                      <w:marBottom w:val="0"/>
                      <w:divBdr>
                        <w:top w:val="none" w:sz="0" w:space="0" w:color="auto"/>
                        <w:left w:val="none" w:sz="0" w:space="0" w:color="auto"/>
                        <w:bottom w:val="none" w:sz="0" w:space="0" w:color="auto"/>
                        <w:right w:val="none" w:sz="0" w:space="0" w:color="auto"/>
                      </w:divBdr>
                    </w:div>
                  </w:divsChild>
                </w:div>
                <w:div w:id="738749411">
                  <w:marLeft w:val="0"/>
                  <w:marRight w:val="0"/>
                  <w:marTop w:val="0"/>
                  <w:marBottom w:val="0"/>
                  <w:divBdr>
                    <w:top w:val="none" w:sz="0" w:space="0" w:color="auto"/>
                    <w:left w:val="none" w:sz="0" w:space="0" w:color="auto"/>
                    <w:bottom w:val="none" w:sz="0" w:space="0" w:color="auto"/>
                    <w:right w:val="none" w:sz="0" w:space="0" w:color="auto"/>
                  </w:divBdr>
                  <w:divsChild>
                    <w:div w:id="1495759998">
                      <w:marLeft w:val="0"/>
                      <w:marRight w:val="0"/>
                      <w:marTop w:val="0"/>
                      <w:marBottom w:val="0"/>
                      <w:divBdr>
                        <w:top w:val="none" w:sz="0" w:space="0" w:color="auto"/>
                        <w:left w:val="none" w:sz="0" w:space="0" w:color="auto"/>
                        <w:bottom w:val="none" w:sz="0" w:space="0" w:color="auto"/>
                        <w:right w:val="none" w:sz="0" w:space="0" w:color="auto"/>
                      </w:divBdr>
                    </w:div>
                  </w:divsChild>
                </w:div>
                <w:div w:id="1072776837">
                  <w:marLeft w:val="0"/>
                  <w:marRight w:val="0"/>
                  <w:marTop w:val="0"/>
                  <w:marBottom w:val="0"/>
                  <w:divBdr>
                    <w:top w:val="none" w:sz="0" w:space="0" w:color="auto"/>
                    <w:left w:val="none" w:sz="0" w:space="0" w:color="auto"/>
                    <w:bottom w:val="none" w:sz="0" w:space="0" w:color="auto"/>
                    <w:right w:val="none" w:sz="0" w:space="0" w:color="auto"/>
                  </w:divBdr>
                  <w:divsChild>
                    <w:div w:id="1763525712">
                      <w:marLeft w:val="0"/>
                      <w:marRight w:val="0"/>
                      <w:marTop w:val="0"/>
                      <w:marBottom w:val="0"/>
                      <w:divBdr>
                        <w:top w:val="none" w:sz="0" w:space="0" w:color="auto"/>
                        <w:left w:val="none" w:sz="0" w:space="0" w:color="auto"/>
                        <w:bottom w:val="none" w:sz="0" w:space="0" w:color="auto"/>
                        <w:right w:val="none" w:sz="0" w:space="0" w:color="auto"/>
                      </w:divBdr>
                    </w:div>
                  </w:divsChild>
                </w:div>
                <w:div w:id="1330519755">
                  <w:marLeft w:val="0"/>
                  <w:marRight w:val="0"/>
                  <w:marTop w:val="0"/>
                  <w:marBottom w:val="0"/>
                  <w:divBdr>
                    <w:top w:val="none" w:sz="0" w:space="0" w:color="auto"/>
                    <w:left w:val="none" w:sz="0" w:space="0" w:color="auto"/>
                    <w:bottom w:val="none" w:sz="0" w:space="0" w:color="auto"/>
                    <w:right w:val="none" w:sz="0" w:space="0" w:color="auto"/>
                  </w:divBdr>
                  <w:divsChild>
                    <w:div w:id="941912591">
                      <w:marLeft w:val="0"/>
                      <w:marRight w:val="0"/>
                      <w:marTop w:val="0"/>
                      <w:marBottom w:val="0"/>
                      <w:divBdr>
                        <w:top w:val="none" w:sz="0" w:space="0" w:color="auto"/>
                        <w:left w:val="none" w:sz="0" w:space="0" w:color="auto"/>
                        <w:bottom w:val="none" w:sz="0" w:space="0" w:color="auto"/>
                        <w:right w:val="none" w:sz="0" w:space="0" w:color="auto"/>
                      </w:divBdr>
                    </w:div>
                  </w:divsChild>
                </w:div>
                <w:div w:id="1449468836">
                  <w:marLeft w:val="0"/>
                  <w:marRight w:val="0"/>
                  <w:marTop w:val="0"/>
                  <w:marBottom w:val="0"/>
                  <w:divBdr>
                    <w:top w:val="none" w:sz="0" w:space="0" w:color="auto"/>
                    <w:left w:val="none" w:sz="0" w:space="0" w:color="auto"/>
                    <w:bottom w:val="none" w:sz="0" w:space="0" w:color="auto"/>
                    <w:right w:val="none" w:sz="0" w:space="0" w:color="auto"/>
                  </w:divBdr>
                  <w:divsChild>
                    <w:div w:id="1512377464">
                      <w:marLeft w:val="0"/>
                      <w:marRight w:val="0"/>
                      <w:marTop w:val="0"/>
                      <w:marBottom w:val="0"/>
                      <w:divBdr>
                        <w:top w:val="none" w:sz="0" w:space="0" w:color="auto"/>
                        <w:left w:val="none" w:sz="0" w:space="0" w:color="auto"/>
                        <w:bottom w:val="none" w:sz="0" w:space="0" w:color="auto"/>
                        <w:right w:val="none" w:sz="0" w:space="0" w:color="auto"/>
                      </w:divBdr>
                    </w:div>
                  </w:divsChild>
                </w:div>
                <w:div w:id="1484859304">
                  <w:marLeft w:val="0"/>
                  <w:marRight w:val="0"/>
                  <w:marTop w:val="0"/>
                  <w:marBottom w:val="0"/>
                  <w:divBdr>
                    <w:top w:val="none" w:sz="0" w:space="0" w:color="auto"/>
                    <w:left w:val="none" w:sz="0" w:space="0" w:color="auto"/>
                    <w:bottom w:val="none" w:sz="0" w:space="0" w:color="auto"/>
                    <w:right w:val="none" w:sz="0" w:space="0" w:color="auto"/>
                  </w:divBdr>
                  <w:divsChild>
                    <w:div w:id="1260217971">
                      <w:marLeft w:val="0"/>
                      <w:marRight w:val="0"/>
                      <w:marTop w:val="0"/>
                      <w:marBottom w:val="0"/>
                      <w:divBdr>
                        <w:top w:val="none" w:sz="0" w:space="0" w:color="auto"/>
                        <w:left w:val="none" w:sz="0" w:space="0" w:color="auto"/>
                        <w:bottom w:val="none" w:sz="0" w:space="0" w:color="auto"/>
                        <w:right w:val="none" w:sz="0" w:space="0" w:color="auto"/>
                      </w:divBdr>
                    </w:div>
                    <w:div w:id="1589197910">
                      <w:marLeft w:val="0"/>
                      <w:marRight w:val="0"/>
                      <w:marTop w:val="0"/>
                      <w:marBottom w:val="0"/>
                      <w:divBdr>
                        <w:top w:val="none" w:sz="0" w:space="0" w:color="auto"/>
                        <w:left w:val="none" w:sz="0" w:space="0" w:color="auto"/>
                        <w:bottom w:val="none" w:sz="0" w:space="0" w:color="auto"/>
                        <w:right w:val="none" w:sz="0" w:space="0" w:color="auto"/>
                      </w:divBdr>
                    </w:div>
                  </w:divsChild>
                </w:div>
                <w:div w:id="1515999954">
                  <w:marLeft w:val="0"/>
                  <w:marRight w:val="0"/>
                  <w:marTop w:val="0"/>
                  <w:marBottom w:val="0"/>
                  <w:divBdr>
                    <w:top w:val="none" w:sz="0" w:space="0" w:color="auto"/>
                    <w:left w:val="none" w:sz="0" w:space="0" w:color="auto"/>
                    <w:bottom w:val="none" w:sz="0" w:space="0" w:color="auto"/>
                    <w:right w:val="none" w:sz="0" w:space="0" w:color="auto"/>
                  </w:divBdr>
                  <w:divsChild>
                    <w:div w:id="730691651">
                      <w:marLeft w:val="0"/>
                      <w:marRight w:val="0"/>
                      <w:marTop w:val="0"/>
                      <w:marBottom w:val="0"/>
                      <w:divBdr>
                        <w:top w:val="none" w:sz="0" w:space="0" w:color="auto"/>
                        <w:left w:val="none" w:sz="0" w:space="0" w:color="auto"/>
                        <w:bottom w:val="none" w:sz="0" w:space="0" w:color="auto"/>
                        <w:right w:val="none" w:sz="0" w:space="0" w:color="auto"/>
                      </w:divBdr>
                    </w:div>
                  </w:divsChild>
                </w:div>
                <w:div w:id="1516730573">
                  <w:marLeft w:val="0"/>
                  <w:marRight w:val="0"/>
                  <w:marTop w:val="0"/>
                  <w:marBottom w:val="0"/>
                  <w:divBdr>
                    <w:top w:val="none" w:sz="0" w:space="0" w:color="auto"/>
                    <w:left w:val="none" w:sz="0" w:space="0" w:color="auto"/>
                    <w:bottom w:val="none" w:sz="0" w:space="0" w:color="auto"/>
                    <w:right w:val="none" w:sz="0" w:space="0" w:color="auto"/>
                  </w:divBdr>
                  <w:divsChild>
                    <w:div w:id="1146624131">
                      <w:marLeft w:val="0"/>
                      <w:marRight w:val="0"/>
                      <w:marTop w:val="0"/>
                      <w:marBottom w:val="0"/>
                      <w:divBdr>
                        <w:top w:val="none" w:sz="0" w:space="0" w:color="auto"/>
                        <w:left w:val="none" w:sz="0" w:space="0" w:color="auto"/>
                        <w:bottom w:val="none" w:sz="0" w:space="0" w:color="auto"/>
                        <w:right w:val="none" w:sz="0" w:space="0" w:color="auto"/>
                      </w:divBdr>
                    </w:div>
                  </w:divsChild>
                </w:div>
                <w:div w:id="1679311755">
                  <w:marLeft w:val="0"/>
                  <w:marRight w:val="0"/>
                  <w:marTop w:val="0"/>
                  <w:marBottom w:val="0"/>
                  <w:divBdr>
                    <w:top w:val="none" w:sz="0" w:space="0" w:color="auto"/>
                    <w:left w:val="none" w:sz="0" w:space="0" w:color="auto"/>
                    <w:bottom w:val="none" w:sz="0" w:space="0" w:color="auto"/>
                    <w:right w:val="none" w:sz="0" w:space="0" w:color="auto"/>
                  </w:divBdr>
                  <w:divsChild>
                    <w:div w:id="1906186054">
                      <w:marLeft w:val="0"/>
                      <w:marRight w:val="0"/>
                      <w:marTop w:val="0"/>
                      <w:marBottom w:val="0"/>
                      <w:divBdr>
                        <w:top w:val="none" w:sz="0" w:space="0" w:color="auto"/>
                        <w:left w:val="none" w:sz="0" w:space="0" w:color="auto"/>
                        <w:bottom w:val="none" w:sz="0" w:space="0" w:color="auto"/>
                        <w:right w:val="none" w:sz="0" w:space="0" w:color="auto"/>
                      </w:divBdr>
                    </w:div>
                  </w:divsChild>
                </w:div>
                <w:div w:id="1685669439">
                  <w:marLeft w:val="0"/>
                  <w:marRight w:val="0"/>
                  <w:marTop w:val="0"/>
                  <w:marBottom w:val="0"/>
                  <w:divBdr>
                    <w:top w:val="none" w:sz="0" w:space="0" w:color="auto"/>
                    <w:left w:val="none" w:sz="0" w:space="0" w:color="auto"/>
                    <w:bottom w:val="none" w:sz="0" w:space="0" w:color="auto"/>
                    <w:right w:val="none" w:sz="0" w:space="0" w:color="auto"/>
                  </w:divBdr>
                  <w:divsChild>
                    <w:div w:id="1858808197">
                      <w:marLeft w:val="0"/>
                      <w:marRight w:val="0"/>
                      <w:marTop w:val="0"/>
                      <w:marBottom w:val="0"/>
                      <w:divBdr>
                        <w:top w:val="none" w:sz="0" w:space="0" w:color="auto"/>
                        <w:left w:val="none" w:sz="0" w:space="0" w:color="auto"/>
                        <w:bottom w:val="none" w:sz="0" w:space="0" w:color="auto"/>
                        <w:right w:val="none" w:sz="0" w:space="0" w:color="auto"/>
                      </w:divBdr>
                    </w:div>
                  </w:divsChild>
                </w:div>
                <w:div w:id="1723407467">
                  <w:marLeft w:val="0"/>
                  <w:marRight w:val="0"/>
                  <w:marTop w:val="0"/>
                  <w:marBottom w:val="0"/>
                  <w:divBdr>
                    <w:top w:val="none" w:sz="0" w:space="0" w:color="auto"/>
                    <w:left w:val="none" w:sz="0" w:space="0" w:color="auto"/>
                    <w:bottom w:val="none" w:sz="0" w:space="0" w:color="auto"/>
                    <w:right w:val="none" w:sz="0" w:space="0" w:color="auto"/>
                  </w:divBdr>
                  <w:divsChild>
                    <w:div w:id="1208760777">
                      <w:marLeft w:val="0"/>
                      <w:marRight w:val="0"/>
                      <w:marTop w:val="0"/>
                      <w:marBottom w:val="0"/>
                      <w:divBdr>
                        <w:top w:val="none" w:sz="0" w:space="0" w:color="auto"/>
                        <w:left w:val="none" w:sz="0" w:space="0" w:color="auto"/>
                        <w:bottom w:val="none" w:sz="0" w:space="0" w:color="auto"/>
                        <w:right w:val="none" w:sz="0" w:space="0" w:color="auto"/>
                      </w:divBdr>
                    </w:div>
                    <w:div w:id="1225023106">
                      <w:marLeft w:val="0"/>
                      <w:marRight w:val="0"/>
                      <w:marTop w:val="0"/>
                      <w:marBottom w:val="0"/>
                      <w:divBdr>
                        <w:top w:val="none" w:sz="0" w:space="0" w:color="auto"/>
                        <w:left w:val="none" w:sz="0" w:space="0" w:color="auto"/>
                        <w:bottom w:val="none" w:sz="0" w:space="0" w:color="auto"/>
                        <w:right w:val="none" w:sz="0" w:space="0" w:color="auto"/>
                      </w:divBdr>
                    </w:div>
                  </w:divsChild>
                </w:div>
                <w:div w:id="1762220651">
                  <w:marLeft w:val="0"/>
                  <w:marRight w:val="0"/>
                  <w:marTop w:val="0"/>
                  <w:marBottom w:val="0"/>
                  <w:divBdr>
                    <w:top w:val="none" w:sz="0" w:space="0" w:color="auto"/>
                    <w:left w:val="none" w:sz="0" w:space="0" w:color="auto"/>
                    <w:bottom w:val="none" w:sz="0" w:space="0" w:color="auto"/>
                    <w:right w:val="none" w:sz="0" w:space="0" w:color="auto"/>
                  </w:divBdr>
                  <w:divsChild>
                    <w:div w:id="686948702">
                      <w:marLeft w:val="0"/>
                      <w:marRight w:val="0"/>
                      <w:marTop w:val="0"/>
                      <w:marBottom w:val="0"/>
                      <w:divBdr>
                        <w:top w:val="none" w:sz="0" w:space="0" w:color="auto"/>
                        <w:left w:val="none" w:sz="0" w:space="0" w:color="auto"/>
                        <w:bottom w:val="none" w:sz="0" w:space="0" w:color="auto"/>
                        <w:right w:val="none" w:sz="0" w:space="0" w:color="auto"/>
                      </w:divBdr>
                    </w:div>
                    <w:div w:id="1937858466">
                      <w:marLeft w:val="0"/>
                      <w:marRight w:val="0"/>
                      <w:marTop w:val="0"/>
                      <w:marBottom w:val="0"/>
                      <w:divBdr>
                        <w:top w:val="none" w:sz="0" w:space="0" w:color="auto"/>
                        <w:left w:val="none" w:sz="0" w:space="0" w:color="auto"/>
                        <w:bottom w:val="none" w:sz="0" w:space="0" w:color="auto"/>
                        <w:right w:val="none" w:sz="0" w:space="0" w:color="auto"/>
                      </w:divBdr>
                    </w:div>
                  </w:divsChild>
                </w:div>
                <w:div w:id="2061130593">
                  <w:marLeft w:val="0"/>
                  <w:marRight w:val="0"/>
                  <w:marTop w:val="0"/>
                  <w:marBottom w:val="0"/>
                  <w:divBdr>
                    <w:top w:val="none" w:sz="0" w:space="0" w:color="auto"/>
                    <w:left w:val="none" w:sz="0" w:space="0" w:color="auto"/>
                    <w:bottom w:val="none" w:sz="0" w:space="0" w:color="auto"/>
                    <w:right w:val="none" w:sz="0" w:space="0" w:color="auto"/>
                  </w:divBdr>
                  <w:divsChild>
                    <w:div w:id="1052850270">
                      <w:marLeft w:val="0"/>
                      <w:marRight w:val="0"/>
                      <w:marTop w:val="0"/>
                      <w:marBottom w:val="0"/>
                      <w:divBdr>
                        <w:top w:val="none" w:sz="0" w:space="0" w:color="auto"/>
                        <w:left w:val="none" w:sz="0" w:space="0" w:color="auto"/>
                        <w:bottom w:val="none" w:sz="0" w:space="0" w:color="auto"/>
                        <w:right w:val="none" w:sz="0" w:space="0" w:color="auto"/>
                      </w:divBdr>
                    </w:div>
                  </w:divsChild>
                </w:div>
                <w:div w:id="2126654067">
                  <w:marLeft w:val="0"/>
                  <w:marRight w:val="0"/>
                  <w:marTop w:val="0"/>
                  <w:marBottom w:val="0"/>
                  <w:divBdr>
                    <w:top w:val="none" w:sz="0" w:space="0" w:color="auto"/>
                    <w:left w:val="none" w:sz="0" w:space="0" w:color="auto"/>
                    <w:bottom w:val="none" w:sz="0" w:space="0" w:color="auto"/>
                    <w:right w:val="none" w:sz="0" w:space="0" w:color="auto"/>
                  </w:divBdr>
                  <w:divsChild>
                    <w:div w:id="1221093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94909533">
          <w:marLeft w:val="0"/>
          <w:marRight w:val="0"/>
          <w:marTop w:val="0"/>
          <w:marBottom w:val="0"/>
          <w:divBdr>
            <w:top w:val="none" w:sz="0" w:space="0" w:color="auto"/>
            <w:left w:val="none" w:sz="0" w:space="0" w:color="auto"/>
            <w:bottom w:val="none" w:sz="0" w:space="0" w:color="auto"/>
            <w:right w:val="none" w:sz="0" w:space="0" w:color="auto"/>
          </w:divBdr>
        </w:div>
        <w:div w:id="915701246">
          <w:marLeft w:val="0"/>
          <w:marRight w:val="0"/>
          <w:marTop w:val="0"/>
          <w:marBottom w:val="0"/>
          <w:divBdr>
            <w:top w:val="none" w:sz="0" w:space="0" w:color="auto"/>
            <w:left w:val="none" w:sz="0" w:space="0" w:color="auto"/>
            <w:bottom w:val="none" w:sz="0" w:space="0" w:color="auto"/>
            <w:right w:val="none" w:sz="0" w:space="0" w:color="auto"/>
          </w:divBdr>
        </w:div>
      </w:divsChild>
    </w:div>
    <w:div w:id="1078209891">
      <w:bodyDiv w:val="1"/>
      <w:marLeft w:val="0"/>
      <w:marRight w:val="0"/>
      <w:marTop w:val="0"/>
      <w:marBottom w:val="0"/>
      <w:divBdr>
        <w:top w:val="none" w:sz="0" w:space="0" w:color="auto"/>
        <w:left w:val="none" w:sz="0" w:space="0" w:color="auto"/>
        <w:bottom w:val="none" w:sz="0" w:space="0" w:color="auto"/>
        <w:right w:val="none" w:sz="0" w:space="0" w:color="auto"/>
      </w:divBdr>
      <w:divsChild>
        <w:div w:id="565841134">
          <w:marLeft w:val="0"/>
          <w:marRight w:val="0"/>
          <w:marTop w:val="0"/>
          <w:marBottom w:val="0"/>
          <w:divBdr>
            <w:top w:val="none" w:sz="0" w:space="0" w:color="auto"/>
            <w:left w:val="none" w:sz="0" w:space="0" w:color="auto"/>
            <w:bottom w:val="none" w:sz="0" w:space="0" w:color="auto"/>
            <w:right w:val="none" w:sz="0" w:space="0" w:color="auto"/>
          </w:divBdr>
        </w:div>
        <w:div w:id="634871317">
          <w:marLeft w:val="0"/>
          <w:marRight w:val="0"/>
          <w:marTop w:val="0"/>
          <w:marBottom w:val="0"/>
          <w:divBdr>
            <w:top w:val="none" w:sz="0" w:space="0" w:color="auto"/>
            <w:left w:val="none" w:sz="0" w:space="0" w:color="auto"/>
            <w:bottom w:val="none" w:sz="0" w:space="0" w:color="auto"/>
            <w:right w:val="none" w:sz="0" w:space="0" w:color="auto"/>
          </w:divBdr>
        </w:div>
        <w:div w:id="654993003">
          <w:marLeft w:val="0"/>
          <w:marRight w:val="0"/>
          <w:marTop w:val="0"/>
          <w:marBottom w:val="0"/>
          <w:divBdr>
            <w:top w:val="none" w:sz="0" w:space="0" w:color="auto"/>
            <w:left w:val="none" w:sz="0" w:space="0" w:color="auto"/>
            <w:bottom w:val="none" w:sz="0" w:space="0" w:color="auto"/>
            <w:right w:val="none" w:sz="0" w:space="0" w:color="auto"/>
          </w:divBdr>
          <w:divsChild>
            <w:div w:id="161091926">
              <w:marLeft w:val="-75"/>
              <w:marRight w:val="0"/>
              <w:marTop w:val="30"/>
              <w:marBottom w:val="30"/>
              <w:divBdr>
                <w:top w:val="none" w:sz="0" w:space="0" w:color="auto"/>
                <w:left w:val="none" w:sz="0" w:space="0" w:color="auto"/>
                <w:bottom w:val="none" w:sz="0" w:space="0" w:color="auto"/>
                <w:right w:val="none" w:sz="0" w:space="0" w:color="auto"/>
              </w:divBdr>
              <w:divsChild>
                <w:div w:id="5057976">
                  <w:marLeft w:val="0"/>
                  <w:marRight w:val="0"/>
                  <w:marTop w:val="0"/>
                  <w:marBottom w:val="0"/>
                  <w:divBdr>
                    <w:top w:val="none" w:sz="0" w:space="0" w:color="auto"/>
                    <w:left w:val="none" w:sz="0" w:space="0" w:color="auto"/>
                    <w:bottom w:val="none" w:sz="0" w:space="0" w:color="auto"/>
                    <w:right w:val="none" w:sz="0" w:space="0" w:color="auto"/>
                  </w:divBdr>
                  <w:divsChild>
                    <w:div w:id="78601973">
                      <w:marLeft w:val="0"/>
                      <w:marRight w:val="0"/>
                      <w:marTop w:val="0"/>
                      <w:marBottom w:val="0"/>
                      <w:divBdr>
                        <w:top w:val="none" w:sz="0" w:space="0" w:color="auto"/>
                        <w:left w:val="none" w:sz="0" w:space="0" w:color="auto"/>
                        <w:bottom w:val="none" w:sz="0" w:space="0" w:color="auto"/>
                        <w:right w:val="none" w:sz="0" w:space="0" w:color="auto"/>
                      </w:divBdr>
                    </w:div>
                  </w:divsChild>
                </w:div>
                <w:div w:id="199125123">
                  <w:marLeft w:val="0"/>
                  <w:marRight w:val="0"/>
                  <w:marTop w:val="0"/>
                  <w:marBottom w:val="0"/>
                  <w:divBdr>
                    <w:top w:val="none" w:sz="0" w:space="0" w:color="auto"/>
                    <w:left w:val="none" w:sz="0" w:space="0" w:color="auto"/>
                    <w:bottom w:val="none" w:sz="0" w:space="0" w:color="auto"/>
                    <w:right w:val="none" w:sz="0" w:space="0" w:color="auto"/>
                  </w:divBdr>
                  <w:divsChild>
                    <w:div w:id="10180998">
                      <w:marLeft w:val="0"/>
                      <w:marRight w:val="0"/>
                      <w:marTop w:val="0"/>
                      <w:marBottom w:val="0"/>
                      <w:divBdr>
                        <w:top w:val="none" w:sz="0" w:space="0" w:color="auto"/>
                        <w:left w:val="none" w:sz="0" w:space="0" w:color="auto"/>
                        <w:bottom w:val="none" w:sz="0" w:space="0" w:color="auto"/>
                        <w:right w:val="none" w:sz="0" w:space="0" w:color="auto"/>
                      </w:divBdr>
                    </w:div>
                  </w:divsChild>
                </w:div>
                <w:div w:id="414982037">
                  <w:marLeft w:val="0"/>
                  <w:marRight w:val="0"/>
                  <w:marTop w:val="0"/>
                  <w:marBottom w:val="0"/>
                  <w:divBdr>
                    <w:top w:val="none" w:sz="0" w:space="0" w:color="auto"/>
                    <w:left w:val="none" w:sz="0" w:space="0" w:color="auto"/>
                    <w:bottom w:val="none" w:sz="0" w:space="0" w:color="auto"/>
                    <w:right w:val="none" w:sz="0" w:space="0" w:color="auto"/>
                  </w:divBdr>
                  <w:divsChild>
                    <w:div w:id="617837884">
                      <w:marLeft w:val="0"/>
                      <w:marRight w:val="0"/>
                      <w:marTop w:val="0"/>
                      <w:marBottom w:val="0"/>
                      <w:divBdr>
                        <w:top w:val="none" w:sz="0" w:space="0" w:color="auto"/>
                        <w:left w:val="none" w:sz="0" w:space="0" w:color="auto"/>
                        <w:bottom w:val="none" w:sz="0" w:space="0" w:color="auto"/>
                        <w:right w:val="none" w:sz="0" w:space="0" w:color="auto"/>
                      </w:divBdr>
                    </w:div>
                    <w:div w:id="1133644192">
                      <w:marLeft w:val="0"/>
                      <w:marRight w:val="0"/>
                      <w:marTop w:val="0"/>
                      <w:marBottom w:val="0"/>
                      <w:divBdr>
                        <w:top w:val="none" w:sz="0" w:space="0" w:color="auto"/>
                        <w:left w:val="none" w:sz="0" w:space="0" w:color="auto"/>
                        <w:bottom w:val="none" w:sz="0" w:space="0" w:color="auto"/>
                        <w:right w:val="none" w:sz="0" w:space="0" w:color="auto"/>
                      </w:divBdr>
                    </w:div>
                    <w:div w:id="1155145610">
                      <w:marLeft w:val="0"/>
                      <w:marRight w:val="0"/>
                      <w:marTop w:val="0"/>
                      <w:marBottom w:val="0"/>
                      <w:divBdr>
                        <w:top w:val="none" w:sz="0" w:space="0" w:color="auto"/>
                        <w:left w:val="none" w:sz="0" w:space="0" w:color="auto"/>
                        <w:bottom w:val="none" w:sz="0" w:space="0" w:color="auto"/>
                        <w:right w:val="none" w:sz="0" w:space="0" w:color="auto"/>
                      </w:divBdr>
                    </w:div>
                  </w:divsChild>
                </w:div>
                <w:div w:id="510722790">
                  <w:marLeft w:val="0"/>
                  <w:marRight w:val="0"/>
                  <w:marTop w:val="0"/>
                  <w:marBottom w:val="0"/>
                  <w:divBdr>
                    <w:top w:val="none" w:sz="0" w:space="0" w:color="auto"/>
                    <w:left w:val="none" w:sz="0" w:space="0" w:color="auto"/>
                    <w:bottom w:val="none" w:sz="0" w:space="0" w:color="auto"/>
                    <w:right w:val="none" w:sz="0" w:space="0" w:color="auto"/>
                  </w:divBdr>
                  <w:divsChild>
                    <w:div w:id="983699354">
                      <w:marLeft w:val="0"/>
                      <w:marRight w:val="0"/>
                      <w:marTop w:val="0"/>
                      <w:marBottom w:val="0"/>
                      <w:divBdr>
                        <w:top w:val="none" w:sz="0" w:space="0" w:color="auto"/>
                        <w:left w:val="none" w:sz="0" w:space="0" w:color="auto"/>
                        <w:bottom w:val="none" w:sz="0" w:space="0" w:color="auto"/>
                        <w:right w:val="none" w:sz="0" w:space="0" w:color="auto"/>
                      </w:divBdr>
                    </w:div>
                  </w:divsChild>
                </w:div>
                <w:div w:id="677269775">
                  <w:marLeft w:val="0"/>
                  <w:marRight w:val="0"/>
                  <w:marTop w:val="0"/>
                  <w:marBottom w:val="0"/>
                  <w:divBdr>
                    <w:top w:val="none" w:sz="0" w:space="0" w:color="auto"/>
                    <w:left w:val="none" w:sz="0" w:space="0" w:color="auto"/>
                    <w:bottom w:val="none" w:sz="0" w:space="0" w:color="auto"/>
                    <w:right w:val="none" w:sz="0" w:space="0" w:color="auto"/>
                  </w:divBdr>
                  <w:divsChild>
                    <w:div w:id="1940409771">
                      <w:marLeft w:val="0"/>
                      <w:marRight w:val="0"/>
                      <w:marTop w:val="0"/>
                      <w:marBottom w:val="0"/>
                      <w:divBdr>
                        <w:top w:val="none" w:sz="0" w:space="0" w:color="auto"/>
                        <w:left w:val="none" w:sz="0" w:space="0" w:color="auto"/>
                        <w:bottom w:val="none" w:sz="0" w:space="0" w:color="auto"/>
                        <w:right w:val="none" w:sz="0" w:space="0" w:color="auto"/>
                      </w:divBdr>
                    </w:div>
                  </w:divsChild>
                </w:div>
                <w:div w:id="692614927">
                  <w:marLeft w:val="0"/>
                  <w:marRight w:val="0"/>
                  <w:marTop w:val="0"/>
                  <w:marBottom w:val="0"/>
                  <w:divBdr>
                    <w:top w:val="none" w:sz="0" w:space="0" w:color="auto"/>
                    <w:left w:val="none" w:sz="0" w:space="0" w:color="auto"/>
                    <w:bottom w:val="none" w:sz="0" w:space="0" w:color="auto"/>
                    <w:right w:val="none" w:sz="0" w:space="0" w:color="auto"/>
                  </w:divBdr>
                  <w:divsChild>
                    <w:div w:id="1395541962">
                      <w:marLeft w:val="0"/>
                      <w:marRight w:val="0"/>
                      <w:marTop w:val="0"/>
                      <w:marBottom w:val="0"/>
                      <w:divBdr>
                        <w:top w:val="none" w:sz="0" w:space="0" w:color="auto"/>
                        <w:left w:val="none" w:sz="0" w:space="0" w:color="auto"/>
                        <w:bottom w:val="none" w:sz="0" w:space="0" w:color="auto"/>
                        <w:right w:val="none" w:sz="0" w:space="0" w:color="auto"/>
                      </w:divBdr>
                    </w:div>
                  </w:divsChild>
                </w:div>
                <w:div w:id="766733462">
                  <w:marLeft w:val="0"/>
                  <w:marRight w:val="0"/>
                  <w:marTop w:val="0"/>
                  <w:marBottom w:val="0"/>
                  <w:divBdr>
                    <w:top w:val="none" w:sz="0" w:space="0" w:color="auto"/>
                    <w:left w:val="none" w:sz="0" w:space="0" w:color="auto"/>
                    <w:bottom w:val="none" w:sz="0" w:space="0" w:color="auto"/>
                    <w:right w:val="none" w:sz="0" w:space="0" w:color="auto"/>
                  </w:divBdr>
                  <w:divsChild>
                    <w:div w:id="1875385494">
                      <w:marLeft w:val="0"/>
                      <w:marRight w:val="0"/>
                      <w:marTop w:val="0"/>
                      <w:marBottom w:val="0"/>
                      <w:divBdr>
                        <w:top w:val="none" w:sz="0" w:space="0" w:color="auto"/>
                        <w:left w:val="none" w:sz="0" w:space="0" w:color="auto"/>
                        <w:bottom w:val="none" w:sz="0" w:space="0" w:color="auto"/>
                        <w:right w:val="none" w:sz="0" w:space="0" w:color="auto"/>
                      </w:divBdr>
                    </w:div>
                  </w:divsChild>
                </w:div>
                <w:div w:id="792555153">
                  <w:marLeft w:val="0"/>
                  <w:marRight w:val="0"/>
                  <w:marTop w:val="0"/>
                  <w:marBottom w:val="0"/>
                  <w:divBdr>
                    <w:top w:val="none" w:sz="0" w:space="0" w:color="auto"/>
                    <w:left w:val="none" w:sz="0" w:space="0" w:color="auto"/>
                    <w:bottom w:val="none" w:sz="0" w:space="0" w:color="auto"/>
                    <w:right w:val="none" w:sz="0" w:space="0" w:color="auto"/>
                  </w:divBdr>
                  <w:divsChild>
                    <w:div w:id="356464225">
                      <w:marLeft w:val="0"/>
                      <w:marRight w:val="0"/>
                      <w:marTop w:val="0"/>
                      <w:marBottom w:val="0"/>
                      <w:divBdr>
                        <w:top w:val="none" w:sz="0" w:space="0" w:color="auto"/>
                        <w:left w:val="none" w:sz="0" w:space="0" w:color="auto"/>
                        <w:bottom w:val="none" w:sz="0" w:space="0" w:color="auto"/>
                        <w:right w:val="none" w:sz="0" w:space="0" w:color="auto"/>
                      </w:divBdr>
                    </w:div>
                  </w:divsChild>
                </w:div>
                <w:div w:id="1208832343">
                  <w:marLeft w:val="0"/>
                  <w:marRight w:val="0"/>
                  <w:marTop w:val="0"/>
                  <w:marBottom w:val="0"/>
                  <w:divBdr>
                    <w:top w:val="none" w:sz="0" w:space="0" w:color="auto"/>
                    <w:left w:val="none" w:sz="0" w:space="0" w:color="auto"/>
                    <w:bottom w:val="none" w:sz="0" w:space="0" w:color="auto"/>
                    <w:right w:val="none" w:sz="0" w:space="0" w:color="auto"/>
                  </w:divBdr>
                  <w:divsChild>
                    <w:div w:id="403919786">
                      <w:marLeft w:val="0"/>
                      <w:marRight w:val="0"/>
                      <w:marTop w:val="0"/>
                      <w:marBottom w:val="0"/>
                      <w:divBdr>
                        <w:top w:val="none" w:sz="0" w:space="0" w:color="auto"/>
                        <w:left w:val="none" w:sz="0" w:space="0" w:color="auto"/>
                        <w:bottom w:val="none" w:sz="0" w:space="0" w:color="auto"/>
                        <w:right w:val="none" w:sz="0" w:space="0" w:color="auto"/>
                      </w:divBdr>
                    </w:div>
                  </w:divsChild>
                </w:div>
                <w:div w:id="1423793723">
                  <w:marLeft w:val="0"/>
                  <w:marRight w:val="0"/>
                  <w:marTop w:val="0"/>
                  <w:marBottom w:val="0"/>
                  <w:divBdr>
                    <w:top w:val="none" w:sz="0" w:space="0" w:color="auto"/>
                    <w:left w:val="none" w:sz="0" w:space="0" w:color="auto"/>
                    <w:bottom w:val="none" w:sz="0" w:space="0" w:color="auto"/>
                    <w:right w:val="none" w:sz="0" w:space="0" w:color="auto"/>
                  </w:divBdr>
                  <w:divsChild>
                    <w:div w:id="523592603">
                      <w:marLeft w:val="0"/>
                      <w:marRight w:val="0"/>
                      <w:marTop w:val="0"/>
                      <w:marBottom w:val="0"/>
                      <w:divBdr>
                        <w:top w:val="none" w:sz="0" w:space="0" w:color="auto"/>
                        <w:left w:val="none" w:sz="0" w:space="0" w:color="auto"/>
                        <w:bottom w:val="none" w:sz="0" w:space="0" w:color="auto"/>
                        <w:right w:val="none" w:sz="0" w:space="0" w:color="auto"/>
                      </w:divBdr>
                    </w:div>
                  </w:divsChild>
                </w:div>
                <w:div w:id="1506283059">
                  <w:marLeft w:val="0"/>
                  <w:marRight w:val="0"/>
                  <w:marTop w:val="0"/>
                  <w:marBottom w:val="0"/>
                  <w:divBdr>
                    <w:top w:val="none" w:sz="0" w:space="0" w:color="auto"/>
                    <w:left w:val="none" w:sz="0" w:space="0" w:color="auto"/>
                    <w:bottom w:val="none" w:sz="0" w:space="0" w:color="auto"/>
                    <w:right w:val="none" w:sz="0" w:space="0" w:color="auto"/>
                  </w:divBdr>
                  <w:divsChild>
                    <w:div w:id="1356154590">
                      <w:marLeft w:val="0"/>
                      <w:marRight w:val="0"/>
                      <w:marTop w:val="0"/>
                      <w:marBottom w:val="0"/>
                      <w:divBdr>
                        <w:top w:val="none" w:sz="0" w:space="0" w:color="auto"/>
                        <w:left w:val="none" w:sz="0" w:space="0" w:color="auto"/>
                        <w:bottom w:val="none" w:sz="0" w:space="0" w:color="auto"/>
                        <w:right w:val="none" w:sz="0" w:space="0" w:color="auto"/>
                      </w:divBdr>
                    </w:div>
                  </w:divsChild>
                </w:div>
                <w:div w:id="1516116730">
                  <w:marLeft w:val="0"/>
                  <w:marRight w:val="0"/>
                  <w:marTop w:val="0"/>
                  <w:marBottom w:val="0"/>
                  <w:divBdr>
                    <w:top w:val="none" w:sz="0" w:space="0" w:color="auto"/>
                    <w:left w:val="none" w:sz="0" w:space="0" w:color="auto"/>
                    <w:bottom w:val="none" w:sz="0" w:space="0" w:color="auto"/>
                    <w:right w:val="none" w:sz="0" w:space="0" w:color="auto"/>
                  </w:divBdr>
                  <w:divsChild>
                    <w:div w:id="2111199160">
                      <w:marLeft w:val="0"/>
                      <w:marRight w:val="0"/>
                      <w:marTop w:val="0"/>
                      <w:marBottom w:val="0"/>
                      <w:divBdr>
                        <w:top w:val="none" w:sz="0" w:space="0" w:color="auto"/>
                        <w:left w:val="none" w:sz="0" w:space="0" w:color="auto"/>
                        <w:bottom w:val="none" w:sz="0" w:space="0" w:color="auto"/>
                        <w:right w:val="none" w:sz="0" w:space="0" w:color="auto"/>
                      </w:divBdr>
                    </w:div>
                  </w:divsChild>
                </w:div>
                <w:div w:id="1530337384">
                  <w:marLeft w:val="0"/>
                  <w:marRight w:val="0"/>
                  <w:marTop w:val="0"/>
                  <w:marBottom w:val="0"/>
                  <w:divBdr>
                    <w:top w:val="none" w:sz="0" w:space="0" w:color="auto"/>
                    <w:left w:val="none" w:sz="0" w:space="0" w:color="auto"/>
                    <w:bottom w:val="none" w:sz="0" w:space="0" w:color="auto"/>
                    <w:right w:val="none" w:sz="0" w:space="0" w:color="auto"/>
                  </w:divBdr>
                  <w:divsChild>
                    <w:div w:id="1131904038">
                      <w:marLeft w:val="0"/>
                      <w:marRight w:val="0"/>
                      <w:marTop w:val="0"/>
                      <w:marBottom w:val="0"/>
                      <w:divBdr>
                        <w:top w:val="none" w:sz="0" w:space="0" w:color="auto"/>
                        <w:left w:val="none" w:sz="0" w:space="0" w:color="auto"/>
                        <w:bottom w:val="none" w:sz="0" w:space="0" w:color="auto"/>
                        <w:right w:val="none" w:sz="0" w:space="0" w:color="auto"/>
                      </w:divBdr>
                    </w:div>
                  </w:divsChild>
                </w:div>
                <w:div w:id="1898472334">
                  <w:marLeft w:val="0"/>
                  <w:marRight w:val="0"/>
                  <w:marTop w:val="0"/>
                  <w:marBottom w:val="0"/>
                  <w:divBdr>
                    <w:top w:val="none" w:sz="0" w:space="0" w:color="auto"/>
                    <w:left w:val="none" w:sz="0" w:space="0" w:color="auto"/>
                    <w:bottom w:val="none" w:sz="0" w:space="0" w:color="auto"/>
                    <w:right w:val="none" w:sz="0" w:space="0" w:color="auto"/>
                  </w:divBdr>
                  <w:divsChild>
                    <w:div w:id="1683122440">
                      <w:marLeft w:val="0"/>
                      <w:marRight w:val="0"/>
                      <w:marTop w:val="0"/>
                      <w:marBottom w:val="0"/>
                      <w:divBdr>
                        <w:top w:val="none" w:sz="0" w:space="0" w:color="auto"/>
                        <w:left w:val="none" w:sz="0" w:space="0" w:color="auto"/>
                        <w:bottom w:val="none" w:sz="0" w:space="0" w:color="auto"/>
                        <w:right w:val="none" w:sz="0" w:space="0" w:color="auto"/>
                      </w:divBdr>
                    </w:div>
                  </w:divsChild>
                </w:div>
                <w:div w:id="1956330252">
                  <w:marLeft w:val="0"/>
                  <w:marRight w:val="0"/>
                  <w:marTop w:val="0"/>
                  <w:marBottom w:val="0"/>
                  <w:divBdr>
                    <w:top w:val="none" w:sz="0" w:space="0" w:color="auto"/>
                    <w:left w:val="none" w:sz="0" w:space="0" w:color="auto"/>
                    <w:bottom w:val="none" w:sz="0" w:space="0" w:color="auto"/>
                    <w:right w:val="none" w:sz="0" w:space="0" w:color="auto"/>
                  </w:divBdr>
                  <w:divsChild>
                    <w:div w:id="113596388">
                      <w:marLeft w:val="0"/>
                      <w:marRight w:val="0"/>
                      <w:marTop w:val="0"/>
                      <w:marBottom w:val="0"/>
                      <w:divBdr>
                        <w:top w:val="none" w:sz="0" w:space="0" w:color="auto"/>
                        <w:left w:val="none" w:sz="0" w:space="0" w:color="auto"/>
                        <w:bottom w:val="none" w:sz="0" w:space="0" w:color="auto"/>
                        <w:right w:val="none" w:sz="0" w:space="0" w:color="auto"/>
                      </w:divBdr>
                    </w:div>
                  </w:divsChild>
                </w:div>
                <w:div w:id="2046173833">
                  <w:marLeft w:val="0"/>
                  <w:marRight w:val="0"/>
                  <w:marTop w:val="0"/>
                  <w:marBottom w:val="0"/>
                  <w:divBdr>
                    <w:top w:val="none" w:sz="0" w:space="0" w:color="auto"/>
                    <w:left w:val="none" w:sz="0" w:space="0" w:color="auto"/>
                    <w:bottom w:val="none" w:sz="0" w:space="0" w:color="auto"/>
                    <w:right w:val="none" w:sz="0" w:space="0" w:color="auto"/>
                  </w:divBdr>
                  <w:divsChild>
                    <w:div w:id="662468146">
                      <w:marLeft w:val="0"/>
                      <w:marRight w:val="0"/>
                      <w:marTop w:val="0"/>
                      <w:marBottom w:val="0"/>
                      <w:divBdr>
                        <w:top w:val="none" w:sz="0" w:space="0" w:color="auto"/>
                        <w:left w:val="none" w:sz="0" w:space="0" w:color="auto"/>
                        <w:bottom w:val="none" w:sz="0" w:space="0" w:color="auto"/>
                        <w:right w:val="none" w:sz="0" w:space="0" w:color="auto"/>
                      </w:divBdr>
                    </w:div>
                  </w:divsChild>
                </w:div>
                <w:div w:id="2121298442">
                  <w:marLeft w:val="0"/>
                  <w:marRight w:val="0"/>
                  <w:marTop w:val="0"/>
                  <w:marBottom w:val="0"/>
                  <w:divBdr>
                    <w:top w:val="none" w:sz="0" w:space="0" w:color="auto"/>
                    <w:left w:val="none" w:sz="0" w:space="0" w:color="auto"/>
                    <w:bottom w:val="none" w:sz="0" w:space="0" w:color="auto"/>
                    <w:right w:val="none" w:sz="0" w:space="0" w:color="auto"/>
                  </w:divBdr>
                  <w:divsChild>
                    <w:div w:id="2115436847">
                      <w:marLeft w:val="0"/>
                      <w:marRight w:val="0"/>
                      <w:marTop w:val="0"/>
                      <w:marBottom w:val="0"/>
                      <w:divBdr>
                        <w:top w:val="none" w:sz="0" w:space="0" w:color="auto"/>
                        <w:left w:val="none" w:sz="0" w:space="0" w:color="auto"/>
                        <w:bottom w:val="none" w:sz="0" w:space="0" w:color="auto"/>
                        <w:right w:val="none" w:sz="0" w:space="0" w:color="auto"/>
                      </w:divBdr>
                    </w:div>
                  </w:divsChild>
                </w:div>
                <w:div w:id="2142066361">
                  <w:marLeft w:val="0"/>
                  <w:marRight w:val="0"/>
                  <w:marTop w:val="0"/>
                  <w:marBottom w:val="0"/>
                  <w:divBdr>
                    <w:top w:val="none" w:sz="0" w:space="0" w:color="auto"/>
                    <w:left w:val="none" w:sz="0" w:space="0" w:color="auto"/>
                    <w:bottom w:val="none" w:sz="0" w:space="0" w:color="auto"/>
                    <w:right w:val="none" w:sz="0" w:space="0" w:color="auto"/>
                  </w:divBdr>
                  <w:divsChild>
                    <w:div w:id="11977417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99866679">
          <w:marLeft w:val="0"/>
          <w:marRight w:val="0"/>
          <w:marTop w:val="0"/>
          <w:marBottom w:val="0"/>
          <w:divBdr>
            <w:top w:val="none" w:sz="0" w:space="0" w:color="auto"/>
            <w:left w:val="none" w:sz="0" w:space="0" w:color="auto"/>
            <w:bottom w:val="none" w:sz="0" w:space="0" w:color="auto"/>
            <w:right w:val="none" w:sz="0" w:space="0" w:color="auto"/>
          </w:divBdr>
          <w:divsChild>
            <w:div w:id="354425916">
              <w:marLeft w:val="-75"/>
              <w:marRight w:val="0"/>
              <w:marTop w:val="30"/>
              <w:marBottom w:val="30"/>
              <w:divBdr>
                <w:top w:val="none" w:sz="0" w:space="0" w:color="auto"/>
                <w:left w:val="none" w:sz="0" w:space="0" w:color="auto"/>
                <w:bottom w:val="none" w:sz="0" w:space="0" w:color="auto"/>
                <w:right w:val="none" w:sz="0" w:space="0" w:color="auto"/>
              </w:divBdr>
              <w:divsChild>
                <w:div w:id="80953846">
                  <w:marLeft w:val="0"/>
                  <w:marRight w:val="0"/>
                  <w:marTop w:val="0"/>
                  <w:marBottom w:val="0"/>
                  <w:divBdr>
                    <w:top w:val="none" w:sz="0" w:space="0" w:color="auto"/>
                    <w:left w:val="none" w:sz="0" w:space="0" w:color="auto"/>
                    <w:bottom w:val="none" w:sz="0" w:space="0" w:color="auto"/>
                    <w:right w:val="none" w:sz="0" w:space="0" w:color="auto"/>
                  </w:divBdr>
                  <w:divsChild>
                    <w:div w:id="522090077">
                      <w:marLeft w:val="0"/>
                      <w:marRight w:val="0"/>
                      <w:marTop w:val="0"/>
                      <w:marBottom w:val="0"/>
                      <w:divBdr>
                        <w:top w:val="none" w:sz="0" w:space="0" w:color="auto"/>
                        <w:left w:val="none" w:sz="0" w:space="0" w:color="auto"/>
                        <w:bottom w:val="none" w:sz="0" w:space="0" w:color="auto"/>
                        <w:right w:val="none" w:sz="0" w:space="0" w:color="auto"/>
                      </w:divBdr>
                    </w:div>
                  </w:divsChild>
                </w:div>
                <w:div w:id="199784851">
                  <w:marLeft w:val="0"/>
                  <w:marRight w:val="0"/>
                  <w:marTop w:val="0"/>
                  <w:marBottom w:val="0"/>
                  <w:divBdr>
                    <w:top w:val="none" w:sz="0" w:space="0" w:color="auto"/>
                    <w:left w:val="none" w:sz="0" w:space="0" w:color="auto"/>
                    <w:bottom w:val="none" w:sz="0" w:space="0" w:color="auto"/>
                    <w:right w:val="none" w:sz="0" w:space="0" w:color="auto"/>
                  </w:divBdr>
                  <w:divsChild>
                    <w:div w:id="1624531845">
                      <w:marLeft w:val="0"/>
                      <w:marRight w:val="0"/>
                      <w:marTop w:val="0"/>
                      <w:marBottom w:val="0"/>
                      <w:divBdr>
                        <w:top w:val="none" w:sz="0" w:space="0" w:color="auto"/>
                        <w:left w:val="none" w:sz="0" w:space="0" w:color="auto"/>
                        <w:bottom w:val="none" w:sz="0" w:space="0" w:color="auto"/>
                        <w:right w:val="none" w:sz="0" w:space="0" w:color="auto"/>
                      </w:divBdr>
                    </w:div>
                  </w:divsChild>
                </w:div>
                <w:div w:id="272979837">
                  <w:marLeft w:val="0"/>
                  <w:marRight w:val="0"/>
                  <w:marTop w:val="0"/>
                  <w:marBottom w:val="0"/>
                  <w:divBdr>
                    <w:top w:val="none" w:sz="0" w:space="0" w:color="auto"/>
                    <w:left w:val="none" w:sz="0" w:space="0" w:color="auto"/>
                    <w:bottom w:val="none" w:sz="0" w:space="0" w:color="auto"/>
                    <w:right w:val="none" w:sz="0" w:space="0" w:color="auto"/>
                  </w:divBdr>
                  <w:divsChild>
                    <w:div w:id="813910145">
                      <w:marLeft w:val="0"/>
                      <w:marRight w:val="0"/>
                      <w:marTop w:val="0"/>
                      <w:marBottom w:val="0"/>
                      <w:divBdr>
                        <w:top w:val="none" w:sz="0" w:space="0" w:color="auto"/>
                        <w:left w:val="none" w:sz="0" w:space="0" w:color="auto"/>
                        <w:bottom w:val="none" w:sz="0" w:space="0" w:color="auto"/>
                        <w:right w:val="none" w:sz="0" w:space="0" w:color="auto"/>
                      </w:divBdr>
                    </w:div>
                  </w:divsChild>
                </w:div>
                <w:div w:id="391201280">
                  <w:marLeft w:val="0"/>
                  <w:marRight w:val="0"/>
                  <w:marTop w:val="0"/>
                  <w:marBottom w:val="0"/>
                  <w:divBdr>
                    <w:top w:val="none" w:sz="0" w:space="0" w:color="auto"/>
                    <w:left w:val="none" w:sz="0" w:space="0" w:color="auto"/>
                    <w:bottom w:val="none" w:sz="0" w:space="0" w:color="auto"/>
                    <w:right w:val="none" w:sz="0" w:space="0" w:color="auto"/>
                  </w:divBdr>
                  <w:divsChild>
                    <w:div w:id="1988316039">
                      <w:marLeft w:val="0"/>
                      <w:marRight w:val="0"/>
                      <w:marTop w:val="0"/>
                      <w:marBottom w:val="0"/>
                      <w:divBdr>
                        <w:top w:val="none" w:sz="0" w:space="0" w:color="auto"/>
                        <w:left w:val="none" w:sz="0" w:space="0" w:color="auto"/>
                        <w:bottom w:val="none" w:sz="0" w:space="0" w:color="auto"/>
                        <w:right w:val="none" w:sz="0" w:space="0" w:color="auto"/>
                      </w:divBdr>
                    </w:div>
                  </w:divsChild>
                </w:div>
                <w:div w:id="460348849">
                  <w:marLeft w:val="0"/>
                  <w:marRight w:val="0"/>
                  <w:marTop w:val="0"/>
                  <w:marBottom w:val="0"/>
                  <w:divBdr>
                    <w:top w:val="none" w:sz="0" w:space="0" w:color="auto"/>
                    <w:left w:val="none" w:sz="0" w:space="0" w:color="auto"/>
                    <w:bottom w:val="none" w:sz="0" w:space="0" w:color="auto"/>
                    <w:right w:val="none" w:sz="0" w:space="0" w:color="auto"/>
                  </w:divBdr>
                  <w:divsChild>
                    <w:div w:id="164832519">
                      <w:marLeft w:val="0"/>
                      <w:marRight w:val="0"/>
                      <w:marTop w:val="0"/>
                      <w:marBottom w:val="0"/>
                      <w:divBdr>
                        <w:top w:val="none" w:sz="0" w:space="0" w:color="auto"/>
                        <w:left w:val="none" w:sz="0" w:space="0" w:color="auto"/>
                        <w:bottom w:val="none" w:sz="0" w:space="0" w:color="auto"/>
                        <w:right w:val="none" w:sz="0" w:space="0" w:color="auto"/>
                      </w:divBdr>
                    </w:div>
                  </w:divsChild>
                </w:div>
                <w:div w:id="478351884">
                  <w:marLeft w:val="0"/>
                  <w:marRight w:val="0"/>
                  <w:marTop w:val="0"/>
                  <w:marBottom w:val="0"/>
                  <w:divBdr>
                    <w:top w:val="none" w:sz="0" w:space="0" w:color="auto"/>
                    <w:left w:val="none" w:sz="0" w:space="0" w:color="auto"/>
                    <w:bottom w:val="none" w:sz="0" w:space="0" w:color="auto"/>
                    <w:right w:val="none" w:sz="0" w:space="0" w:color="auto"/>
                  </w:divBdr>
                  <w:divsChild>
                    <w:div w:id="480778082">
                      <w:marLeft w:val="0"/>
                      <w:marRight w:val="0"/>
                      <w:marTop w:val="0"/>
                      <w:marBottom w:val="0"/>
                      <w:divBdr>
                        <w:top w:val="none" w:sz="0" w:space="0" w:color="auto"/>
                        <w:left w:val="none" w:sz="0" w:space="0" w:color="auto"/>
                        <w:bottom w:val="none" w:sz="0" w:space="0" w:color="auto"/>
                        <w:right w:val="none" w:sz="0" w:space="0" w:color="auto"/>
                      </w:divBdr>
                    </w:div>
                  </w:divsChild>
                </w:div>
                <w:div w:id="481850397">
                  <w:marLeft w:val="0"/>
                  <w:marRight w:val="0"/>
                  <w:marTop w:val="0"/>
                  <w:marBottom w:val="0"/>
                  <w:divBdr>
                    <w:top w:val="none" w:sz="0" w:space="0" w:color="auto"/>
                    <w:left w:val="none" w:sz="0" w:space="0" w:color="auto"/>
                    <w:bottom w:val="none" w:sz="0" w:space="0" w:color="auto"/>
                    <w:right w:val="none" w:sz="0" w:space="0" w:color="auto"/>
                  </w:divBdr>
                  <w:divsChild>
                    <w:div w:id="1637180994">
                      <w:marLeft w:val="0"/>
                      <w:marRight w:val="0"/>
                      <w:marTop w:val="0"/>
                      <w:marBottom w:val="0"/>
                      <w:divBdr>
                        <w:top w:val="none" w:sz="0" w:space="0" w:color="auto"/>
                        <w:left w:val="none" w:sz="0" w:space="0" w:color="auto"/>
                        <w:bottom w:val="none" w:sz="0" w:space="0" w:color="auto"/>
                        <w:right w:val="none" w:sz="0" w:space="0" w:color="auto"/>
                      </w:divBdr>
                    </w:div>
                  </w:divsChild>
                </w:div>
                <w:div w:id="935677377">
                  <w:marLeft w:val="0"/>
                  <w:marRight w:val="0"/>
                  <w:marTop w:val="0"/>
                  <w:marBottom w:val="0"/>
                  <w:divBdr>
                    <w:top w:val="none" w:sz="0" w:space="0" w:color="auto"/>
                    <w:left w:val="none" w:sz="0" w:space="0" w:color="auto"/>
                    <w:bottom w:val="none" w:sz="0" w:space="0" w:color="auto"/>
                    <w:right w:val="none" w:sz="0" w:space="0" w:color="auto"/>
                  </w:divBdr>
                  <w:divsChild>
                    <w:div w:id="766463093">
                      <w:marLeft w:val="0"/>
                      <w:marRight w:val="0"/>
                      <w:marTop w:val="0"/>
                      <w:marBottom w:val="0"/>
                      <w:divBdr>
                        <w:top w:val="none" w:sz="0" w:space="0" w:color="auto"/>
                        <w:left w:val="none" w:sz="0" w:space="0" w:color="auto"/>
                        <w:bottom w:val="none" w:sz="0" w:space="0" w:color="auto"/>
                        <w:right w:val="none" w:sz="0" w:space="0" w:color="auto"/>
                      </w:divBdr>
                    </w:div>
                  </w:divsChild>
                </w:div>
                <w:div w:id="1185510072">
                  <w:marLeft w:val="0"/>
                  <w:marRight w:val="0"/>
                  <w:marTop w:val="0"/>
                  <w:marBottom w:val="0"/>
                  <w:divBdr>
                    <w:top w:val="none" w:sz="0" w:space="0" w:color="auto"/>
                    <w:left w:val="none" w:sz="0" w:space="0" w:color="auto"/>
                    <w:bottom w:val="none" w:sz="0" w:space="0" w:color="auto"/>
                    <w:right w:val="none" w:sz="0" w:space="0" w:color="auto"/>
                  </w:divBdr>
                  <w:divsChild>
                    <w:div w:id="466515371">
                      <w:marLeft w:val="0"/>
                      <w:marRight w:val="0"/>
                      <w:marTop w:val="0"/>
                      <w:marBottom w:val="0"/>
                      <w:divBdr>
                        <w:top w:val="none" w:sz="0" w:space="0" w:color="auto"/>
                        <w:left w:val="none" w:sz="0" w:space="0" w:color="auto"/>
                        <w:bottom w:val="none" w:sz="0" w:space="0" w:color="auto"/>
                        <w:right w:val="none" w:sz="0" w:space="0" w:color="auto"/>
                      </w:divBdr>
                    </w:div>
                  </w:divsChild>
                </w:div>
                <w:div w:id="1331177737">
                  <w:marLeft w:val="0"/>
                  <w:marRight w:val="0"/>
                  <w:marTop w:val="0"/>
                  <w:marBottom w:val="0"/>
                  <w:divBdr>
                    <w:top w:val="none" w:sz="0" w:space="0" w:color="auto"/>
                    <w:left w:val="none" w:sz="0" w:space="0" w:color="auto"/>
                    <w:bottom w:val="none" w:sz="0" w:space="0" w:color="auto"/>
                    <w:right w:val="none" w:sz="0" w:space="0" w:color="auto"/>
                  </w:divBdr>
                  <w:divsChild>
                    <w:div w:id="596258491">
                      <w:marLeft w:val="0"/>
                      <w:marRight w:val="0"/>
                      <w:marTop w:val="0"/>
                      <w:marBottom w:val="0"/>
                      <w:divBdr>
                        <w:top w:val="none" w:sz="0" w:space="0" w:color="auto"/>
                        <w:left w:val="none" w:sz="0" w:space="0" w:color="auto"/>
                        <w:bottom w:val="none" w:sz="0" w:space="0" w:color="auto"/>
                        <w:right w:val="none" w:sz="0" w:space="0" w:color="auto"/>
                      </w:divBdr>
                    </w:div>
                  </w:divsChild>
                </w:div>
                <w:div w:id="1496653412">
                  <w:marLeft w:val="0"/>
                  <w:marRight w:val="0"/>
                  <w:marTop w:val="0"/>
                  <w:marBottom w:val="0"/>
                  <w:divBdr>
                    <w:top w:val="none" w:sz="0" w:space="0" w:color="auto"/>
                    <w:left w:val="none" w:sz="0" w:space="0" w:color="auto"/>
                    <w:bottom w:val="none" w:sz="0" w:space="0" w:color="auto"/>
                    <w:right w:val="none" w:sz="0" w:space="0" w:color="auto"/>
                  </w:divBdr>
                  <w:divsChild>
                    <w:div w:id="404762896">
                      <w:marLeft w:val="0"/>
                      <w:marRight w:val="0"/>
                      <w:marTop w:val="0"/>
                      <w:marBottom w:val="0"/>
                      <w:divBdr>
                        <w:top w:val="none" w:sz="0" w:space="0" w:color="auto"/>
                        <w:left w:val="none" w:sz="0" w:space="0" w:color="auto"/>
                        <w:bottom w:val="none" w:sz="0" w:space="0" w:color="auto"/>
                        <w:right w:val="none" w:sz="0" w:space="0" w:color="auto"/>
                      </w:divBdr>
                    </w:div>
                  </w:divsChild>
                </w:div>
                <w:div w:id="1550460898">
                  <w:marLeft w:val="0"/>
                  <w:marRight w:val="0"/>
                  <w:marTop w:val="0"/>
                  <w:marBottom w:val="0"/>
                  <w:divBdr>
                    <w:top w:val="none" w:sz="0" w:space="0" w:color="auto"/>
                    <w:left w:val="none" w:sz="0" w:space="0" w:color="auto"/>
                    <w:bottom w:val="none" w:sz="0" w:space="0" w:color="auto"/>
                    <w:right w:val="none" w:sz="0" w:space="0" w:color="auto"/>
                  </w:divBdr>
                  <w:divsChild>
                    <w:div w:id="943000386">
                      <w:marLeft w:val="0"/>
                      <w:marRight w:val="0"/>
                      <w:marTop w:val="0"/>
                      <w:marBottom w:val="0"/>
                      <w:divBdr>
                        <w:top w:val="none" w:sz="0" w:space="0" w:color="auto"/>
                        <w:left w:val="none" w:sz="0" w:space="0" w:color="auto"/>
                        <w:bottom w:val="none" w:sz="0" w:space="0" w:color="auto"/>
                        <w:right w:val="none" w:sz="0" w:space="0" w:color="auto"/>
                      </w:divBdr>
                    </w:div>
                  </w:divsChild>
                </w:div>
                <w:div w:id="1694460486">
                  <w:marLeft w:val="0"/>
                  <w:marRight w:val="0"/>
                  <w:marTop w:val="0"/>
                  <w:marBottom w:val="0"/>
                  <w:divBdr>
                    <w:top w:val="none" w:sz="0" w:space="0" w:color="auto"/>
                    <w:left w:val="none" w:sz="0" w:space="0" w:color="auto"/>
                    <w:bottom w:val="none" w:sz="0" w:space="0" w:color="auto"/>
                    <w:right w:val="none" w:sz="0" w:space="0" w:color="auto"/>
                  </w:divBdr>
                  <w:divsChild>
                    <w:div w:id="189952854">
                      <w:marLeft w:val="0"/>
                      <w:marRight w:val="0"/>
                      <w:marTop w:val="0"/>
                      <w:marBottom w:val="0"/>
                      <w:divBdr>
                        <w:top w:val="none" w:sz="0" w:space="0" w:color="auto"/>
                        <w:left w:val="none" w:sz="0" w:space="0" w:color="auto"/>
                        <w:bottom w:val="none" w:sz="0" w:space="0" w:color="auto"/>
                        <w:right w:val="none" w:sz="0" w:space="0" w:color="auto"/>
                      </w:divBdr>
                    </w:div>
                  </w:divsChild>
                </w:div>
                <w:div w:id="1766340028">
                  <w:marLeft w:val="0"/>
                  <w:marRight w:val="0"/>
                  <w:marTop w:val="0"/>
                  <w:marBottom w:val="0"/>
                  <w:divBdr>
                    <w:top w:val="none" w:sz="0" w:space="0" w:color="auto"/>
                    <w:left w:val="none" w:sz="0" w:space="0" w:color="auto"/>
                    <w:bottom w:val="none" w:sz="0" w:space="0" w:color="auto"/>
                    <w:right w:val="none" w:sz="0" w:space="0" w:color="auto"/>
                  </w:divBdr>
                  <w:divsChild>
                    <w:div w:id="1806850274">
                      <w:marLeft w:val="0"/>
                      <w:marRight w:val="0"/>
                      <w:marTop w:val="0"/>
                      <w:marBottom w:val="0"/>
                      <w:divBdr>
                        <w:top w:val="none" w:sz="0" w:space="0" w:color="auto"/>
                        <w:left w:val="none" w:sz="0" w:space="0" w:color="auto"/>
                        <w:bottom w:val="none" w:sz="0" w:space="0" w:color="auto"/>
                        <w:right w:val="none" w:sz="0" w:space="0" w:color="auto"/>
                      </w:divBdr>
                    </w:div>
                  </w:divsChild>
                </w:div>
                <w:div w:id="1800999925">
                  <w:marLeft w:val="0"/>
                  <w:marRight w:val="0"/>
                  <w:marTop w:val="0"/>
                  <w:marBottom w:val="0"/>
                  <w:divBdr>
                    <w:top w:val="none" w:sz="0" w:space="0" w:color="auto"/>
                    <w:left w:val="none" w:sz="0" w:space="0" w:color="auto"/>
                    <w:bottom w:val="none" w:sz="0" w:space="0" w:color="auto"/>
                    <w:right w:val="none" w:sz="0" w:space="0" w:color="auto"/>
                  </w:divBdr>
                  <w:divsChild>
                    <w:div w:id="835805881">
                      <w:marLeft w:val="0"/>
                      <w:marRight w:val="0"/>
                      <w:marTop w:val="0"/>
                      <w:marBottom w:val="0"/>
                      <w:divBdr>
                        <w:top w:val="none" w:sz="0" w:space="0" w:color="auto"/>
                        <w:left w:val="none" w:sz="0" w:space="0" w:color="auto"/>
                        <w:bottom w:val="none" w:sz="0" w:space="0" w:color="auto"/>
                        <w:right w:val="none" w:sz="0" w:space="0" w:color="auto"/>
                      </w:divBdr>
                    </w:div>
                  </w:divsChild>
                </w:div>
                <w:div w:id="1905950701">
                  <w:marLeft w:val="0"/>
                  <w:marRight w:val="0"/>
                  <w:marTop w:val="0"/>
                  <w:marBottom w:val="0"/>
                  <w:divBdr>
                    <w:top w:val="none" w:sz="0" w:space="0" w:color="auto"/>
                    <w:left w:val="none" w:sz="0" w:space="0" w:color="auto"/>
                    <w:bottom w:val="none" w:sz="0" w:space="0" w:color="auto"/>
                    <w:right w:val="none" w:sz="0" w:space="0" w:color="auto"/>
                  </w:divBdr>
                  <w:divsChild>
                    <w:div w:id="12926903">
                      <w:marLeft w:val="0"/>
                      <w:marRight w:val="0"/>
                      <w:marTop w:val="0"/>
                      <w:marBottom w:val="0"/>
                      <w:divBdr>
                        <w:top w:val="none" w:sz="0" w:space="0" w:color="auto"/>
                        <w:left w:val="none" w:sz="0" w:space="0" w:color="auto"/>
                        <w:bottom w:val="none" w:sz="0" w:space="0" w:color="auto"/>
                        <w:right w:val="none" w:sz="0" w:space="0" w:color="auto"/>
                      </w:divBdr>
                    </w:div>
                  </w:divsChild>
                </w:div>
                <w:div w:id="1915233901">
                  <w:marLeft w:val="0"/>
                  <w:marRight w:val="0"/>
                  <w:marTop w:val="0"/>
                  <w:marBottom w:val="0"/>
                  <w:divBdr>
                    <w:top w:val="none" w:sz="0" w:space="0" w:color="auto"/>
                    <w:left w:val="none" w:sz="0" w:space="0" w:color="auto"/>
                    <w:bottom w:val="none" w:sz="0" w:space="0" w:color="auto"/>
                    <w:right w:val="none" w:sz="0" w:space="0" w:color="auto"/>
                  </w:divBdr>
                  <w:divsChild>
                    <w:div w:id="508254164">
                      <w:marLeft w:val="0"/>
                      <w:marRight w:val="0"/>
                      <w:marTop w:val="0"/>
                      <w:marBottom w:val="0"/>
                      <w:divBdr>
                        <w:top w:val="none" w:sz="0" w:space="0" w:color="auto"/>
                        <w:left w:val="none" w:sz="0" w:space="0" w:color="auto"/>
                        <w:bottom w:val="none" w:sz="0" w:space="0" w:color="auto"/>
                        <w:right w:val="none" w:sz="0" w:space="0" w:color="auto"/>
                      </w:divBdr>
                    </w:div>
                  </w:divsChild>
                </w:div>
                <w:div w:id="2044986741">
                  <w:marLeft w:val="0"/>
                  <w:marRight w:val="0"/>
                  <w:marTop w:val="0"/>
                  <w:marBottom w:val="0"/>
                  <w:divBdr>
                    <w:top w:val="none" w:sz="0" w:space="0" w:color="auto"/>
                    <w:left w:val="none" w:sz="0" w:space="0" w:color="auto"/>
                    <w:bottom w:val="none" w:sz="0" w:space="0" w:color="auto"/>
                    <w:right w:val="none" w:sz="0" w:space="0" w:color="auto"/>
                  </w:divBdr>
                  <w:divsChild>
                    <w:div w:id="504172435">
                      <w:marLeft w:val="0"/>
                      <w:marRight w:val="0"/>
                      <w:marTop w:val="0"/>
                      <w:marBottom w:val="0"/>
                      <w:divBdr>
                        <w:top w:val="none" w:sz="0" w:space="0" w:color="auto"/>
                        <w:left w:val="none" w:sz="0" w:space="0" w:color="auto"/>
                        <w:bottom w:val="none" w:sz="0" w:space="0" w:color="auto"/>
                        <w:right w:val="none" w:sz="0" w:space="0" w:color="auto"/>
                      </w:divBdr>
                    </w:div>
                  </w:divsChild>
                </w:div>
                <w:div w:id="2113163165">
                  <w:marLeft w:val="0"/>
                  <w:marRight w:val="0"/>
                  <w:marTop w:val="0"/>
                  <w:marBottom w:val="0"/>
                  <w:divBdr>
                    <w:top w:val="none" w:sz="0" w:space="0" w:color="auto"/>
                    <w:left w:val="none" w:sz="0" w:space="0" w:color="auto"/>
                    <w:bottom w:val="none" w:sz="0" w:space="0" w:color="auto"/>
                    <w:right w:val="none" w:sz="0" w:space="0" w:color="auto"/>
                  </w:divBdr>
                  <w:divsChild>
                    <w:div w:id="58793078">
                      <w:marLeft w:val="0"/>
                      <w:marRight w:val="0"/>
                      <w:marTop w:val="0"/>
                      <w:marBottom w:val="0"/>
                      <w:divBdr>
                        <w:top w:val="none" w:sz="0" w:space="0" w:color="auto"/>
                        <w:left w:val="none" w:sz="0" w:space="0" w:color="auto"/>
                        <w:bottom w:val="none" w:sz="0" w:space="0" w:color="auto"/>
                        <w:right w:val="none" w:sz="0" w:space="0" w:color="auto"/>
                      </w:divBdr>
                    </w:div>
                  </w:divsChild>
                </w:div>
                <w:div w:id="2118212773">
                  <w:marLeft w:val="0"/>
                  <w:marRight w:val="0"/>
                  <w:marTop w:val="0"/>
                  <w:marBottom w:val="0"/>
                  <w:divBdr>
                    <w:top w:val="none" w:sz="0" w:space="0" w:color="auto"/>
                    <w:left w:val="none" w:sz="0" w:space="0" w:color="auto"/>
                    <w:bottom w:val="none" w:sz="0" w:space="0" w:color="auto"/>
                    <w:right w:val="none" w:sz="0" w:space="0" w:color="auto"/>
                  </w:divBdr>
                  <w:divsChild>
                    <w:div w:id="1482037179">
                      <w:marLeft w:val="0"/>
                      <w:marRight w:val="0"/>
                      <w:marTop w:val="0"/>
                      <w:marBottom w:val="0"/>
                      <w:divBdr>
                        <w:top w:val="none" w:sz="0" w:space="0" w:color="auto"/>
                        <w:left w:val="none" w:sz="0" w:space="0" w:color="auto"/>
                        <w:bottom w:val="none" w:sz="0" w:space="0" w:color="auto"/>
                        <w:right w:val="none" w:sz="0" w:space="0" w:color="auto"/>
                      </w:divBdr>
                    </w:div>
                  </w:divsChild>
                </w:div>
                <w:div w:id="2133011554">
                  <w:marLeft w:val="0"/>
                  <w:marRight w:val="0"/>
                  <w:marTop w:val="0"/>
                  <w:marBottom w:val="0"/>
                  <w:divBdr>
                    <w:top w:val="none" w:sz="0" w:space="0" w:color="auto"/>
                    <w:left w:val="none" w:sz="0" w:space="0" w:color="auto"/>
                    <w:bottom w:val="none" w:sz="0" w:space="0" w:color="auto"/>
                    <w:right w:val="none" w:sz="0" w:space="0" w:color="auto"/>
                  </w:divBdr>
                  <w:divsChild>
                    <w:div w:id="1631744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22950375">
          <w:marLeft w:val="0"/>
          <w:marRight w:val="0"/>
          <w:marTop w:val="0"/>
          <w:marBottom w:val="0"/>
          <w:divBdr>
            <w:top w:val="none" w:sz="0" w:space="0" w:color="auto"/>
            <w:left w:val="none" w:sz="0" w:space="0" w:color="auto"/>
            <w:bottom w:val="none" w:sz="0" w:space="0" w:color="auto"/>
            <w:right w:val="none" w:sz="0" w:space="0" w:color="auto"/>
          </w:divBdr>
          <w:divsChild>
            <w:div w:id="1949460722">
              <w:marLeft w:val="-75"/>
              <w:marRight w:val="0"/>
              <w:marTop w:val="30"/>
              <w:marBottom w:val="30"/>
              <w:divBdr>
                <w:top w:val="none" w:sz="0" w:space="0" w:color="auto"/>
                <w:left w:val="none" w:sz="0" w:space="0" w:color="auto"/>
                <w:bottom w:val="none" w:sz="0" w:space="0" w:color="auto"/>
                <w:right w:val="none" w:sz="0" w:space="0" w:color="auto"/>
              </w:divBdr>
              <w:divsChild>
                <w:div w:id="20279254">
                  <w:marLeft w:val="0"/>
                  <w:marRight w:val="0"/>
                  <w:marTop w:val="0"/>
                  <w:marBottom w:val="0"/>
                  <w:divBdr>
                    <w:top w:val="none" w:sz="0" w:space="0" w:color="auto"/>
                    <w:left w:val="none" w:sz="0" w:space="0" w:color="auto"/>
                    <w:bottom w:val="none" w:sz="0" w:space="0" w:color="auto"/>
                    <w:right w:val="none" w:sz="0" w:space="0" w:color="auto"/>
                  </w:divBdr>
                  <w:divsChild>
                    <w:div w:id="1324968069">
                      <w:marLeft w:val="0"/>
                      <w:marRight w:val="0"/>
                      <w:marTop w:val="0"/>
                      <w:marBottom w:val="0"/>
                      <w:divBdr>
                        <w:top w:val="none" w:sz="0" w:space="0" w:color="auto"/>
                        <w:left w:val="none" w:sz="0" w:space="0" w:color="auto"/>
                        <w:bottom w:val="none" w:sz="0" w:space="0" w:color="auto"/>
                        <w:right w:val="none" w:sz="0" w:space="0" w:color="auto"/>
                      </w:divBdr>
                    </w:div>
                    <w:div w:id="1461144942">
                      <w:marLeft w:val="0"/>
                      <w:marRight w:val="0"/>
                      <w:marTop w:val="0"/>
                      <w:marBottom w:val="0"/>
                      <w:divBdr>
                        <w:top w:val="none" w:sz="0" w:space="0" w:color="auto"/>
                        <w:left w:val="none" w:sz="0" w:space="0" w:color="auto"/>
                        <w:bottom w:val="none" w:sz="0" w:space="0" w:color="auto"/>
                        <w:right w:val="none" w:sz="0" w:space="0" w:color="auto"/>
                      </w:divBdr>
                    </w:div>
                  </w:divsChild>
                </w:div>
                <w:div w:id="41053137">
                  <w:marLeft w:val="0"/>
                  <w:marRight w:val="0"/>
                  <w:marTop w:val="0"/>
                  <w:marBottom w:val="0"/>
                  <w:divBdr>
                    <w:top w:val="none" w:sz="0" w:space="0" w:color="auto"/>
                    <w:left w:val="none" w:sz="0" w:space="0" w:color="auto"/>
                    <w:bottom w:val="none" w:sz="0" w:space="0" w:color="auto"/>
                    <w:right w:val="none" w:sz="0" w:space="0" w:color="auto"/>
                  </w:divBdr>
                  <w:divsChild>
                    <w:div w:id="9113868">
                      <w:marLeft w:val="0"/>
                      <w:marRight w:val="0"/>
                      <w:marTop w:val="0"/>
                      <w:marBottom w:val="0"/>
                      <w:divBdr>
                        <w:top w:val="none" w:sz="0" w:space="0" w:color="auto"/>
                        <w:left w:val="none" w:sz="0" w:space="0" w:color="auto"/>
                        <w:bottom w:val="none" w:sz="0" w:space="0" w:color="auto"/>
                        <w:right w:val="none" w:sz="0" w:space="0" w:color="auto"/>
                      </w:divBdr>
                    </w:div>
                  </w:divsChild>
                </w:div>
                <w:div w:id="306058821">
                  <w:marLeft w:val="0"/>
                  <w:marRight w:val="0"/>
                  <w:marTop w:val="0"/>
                  <w:marBottom w:val="0"/>
                  <w:divBdr>
                    <w:top w:val="none" w:sz="0" w:space="0" w:color="auto"/>
                    <w:left w:val="none" w:sz="0" w:space="0" w:color="auto"/>
                    <w:bottom w:val="none" w:sz="0" w:space="0" w:color="auto"/>
                    <w:right w:val="none" w:sz="0" w:space="0" w:color="auto"/>
                  </w:divBdr>
                  <w:divsChild>
                    <w:div w:id="56979327">
                      <w:marLeft w:val="0"/>
                      <w:marRight w:val="0"/>
                      <w:marTop w:val="0"/>
                      <w:marBottom w:val="0"/>
                      <w:divBdr>
                        <w:top w:val="none" w:sz="0" w:space="0" w:color="auto"/>
                        <w:left w:val="none" w:sz="0" w:space="0" w:color="auto"/>
                        <w:bottom w:val="none" w:sz="0" w:space="0" w:color="auto"/>
                        <w:right w:val="none" w:sz="0" w:space="0" w:color="auto"/>
                      </w:divBdr>
                    </w:div>
                  </w:divsChild>
                </w:div>
                <w:div w:id="335504175">
                  <w:marLeft w:val="0"/>
                  <w:marRight w:val="0"/>
                  <w:marTop w:val="0"/>
                  <w:marBottom w:val="0"/>
                  <w:divBdr>
                    <w:top w:val="none" w:sz="0" w:space="0" w:color="auto"/>
                    <w:left w:val="none" w:sz="0" w:space="0" w:color="auto"/>
                    <w:bottom w:val="none" w:sz="0" w:space="0" w:color="auto"/>
                    <w:right w:val="none" w:sz="0" w:space="0" w:color="auto"/>
                  </w:divBdr>
                  <w:divsChild>
                    <w:div w:id="1149441229">
                      <w:marLeft w:val="0"/>
                      <w:marRight w:val="0"/>
                      <w:marTop w:val="0"/>
                      <w:marBottom w:val="0"/>
                      <w:divBdr>
                        <w:top w:val="none" w:sz="0" w:space="0" w:color="auto"/>
                        <w:left w:val="none" w:sz="0" w:space="0" w:color="auto"/>
                        <w:bottom w:val="none" w:sz="0" w:space="0" w:color="auto"/>
                        <w:right w:val="none" w:sz="0" w:space="0" w:color="auto"/>
                      </w:divBdr>
                    </w:div>
                  </w:divsChild>
                </w:div>
                <w:div w:id="437599930">
                  <w:marLeft w:val="0"/>
                  <w:marRight w:val="0"/>
                  <w:marTop w:val="0"/>
                  <w:marBottom w:val="0"/>
                  <w:divBdr>
                    <w:top w:val="none" w:sz="0" w:space="0" w:color="auto"/>
                    <w:left w:val="none" w:sz="0" w:space="0" w:color="auto"/>
                    <w:bottom w:val="none" w:sz="0" w:space="0" w:color="auto"/>
                    <w:right w:val="none" w:sz="0" w:space="0" w:color="auto"/>
                  </w:divBdr>
                  <w:divsChild>
                    <w:div w:id="436144744">
                      <w:marLeft w:val="0"/>
                      <w:marRight w:val="0"/>
                      <w:marTop w:val="0"/>
                      <w:marBottom w:val="0"/>
                      <w:divBdr>
                        <w:top w:val="none" w:sz="0" w:space="0" w:color="auto"/>
                        <w:left w:val="none" w:sz="0" w:space="0" w:color="auto"/>
                        <w:bottom w:val="none" w:sz="0" w:space="0" w:color="auto"/>
                        <w:right w:val="none" w:sz="0" w:space="0" w:color="auto"/>
                      </w:divBdr>
                    </w:div>
                    <w:div w:id="886842725">
                      <w:marLeft w:val="0"/>
                      <w:marRight w:val="0"/>
                      <w:marTop w:val="0"/>
                      <w:marBottom w:val="0"/>
                      <w:divBdr>
                        <w:top w:val="none" w:sz="0" w:space="0" w:color="auto"/>
                        <w:left w:val="none" w:sz="0" w:space="0" w:color="auto"/>
                        <w:bottom w:val="none" w:sz="0" w:space="0" w:color="auto"/>
                        <w:right w:val="none" w:sz="0" w:space="0" w:color="auto"/>
                      </w:divBdr>
                    </w:div>
                  </w:divsChild>
                </w:div>
                <w:div w:id="508177261">
                  <w:marLeft w:val="0"/>
                  <w:marRight w:val="0"/>
                  <w:marTop w:val="0"/>
                  <w:marBottom w:val="0"/>
                  <w:divBdr>
                    <w:top w:val="none" w:sz="0" w:space="0" w:color="auto"/>
                    <w:left w:val="none" w:sz="0" w:space="0" w:color="auto"/>
                    <w:bottom w:val="none" w:sz="0" w:space="0" w:color="auto"/>
                    <w:right w:val="none" w:sz="0" w:space="0" w:color="auto"/>
                  </w:divBdr>
                  <w:divsChild>
                    <w:div w:id="1099525128">
                      <w:marLeft w:val="0"/>
                      <w:marRight w:val="0"/>
                      <w:marTop w:val="0"/>
                      <w:marBottom w:val="0"/>
                      <w:divBdr>
                        <w:top w:val="none" w:sz="0" w:space="0" w:color="auto"/>
                        <w:left w:val="none" w:sz="0" w:space="0" w:color="auto"/>
                        <w:bottom w:val="none" w:sz="0" w:space="0" w:color="auto"/>
                        <w:right w:val="none" w:sz="0" w:space="0" w:color="auto"/>
                      </w:divBdr>
                    </w:div>
                    <w:div w:id="2117551434">
                      <w:marLeft w:val="0"/>
                      <w:marRight w:val="0"/>
                      <w:marTop w:val="0"/>
                      <w:marBottom w:val="0"/>
                      <w:divBdr>
                        <w:top w:val="none" w:sz="0" w:space="0" w:color="auto"/>
                        <w:left w:val="none" w:sz="0" w:space="0" w:color="auto"/>
                        <w:bottom w:val="none" w:sz="0" w:space="0" w:color="auto"/>
                        <w:right w:val="none" w:sz="0" w:space="0" w:color="auto"/>
                      </w:divBdr>
                    </w:div>
                  </w:divsChild>
                </w:div>
                <w:div w:id="547952797">
                  <w:marLeft w:val="0"/>
                  <w:marRight w:val="0"/>
                  <w:marTop w:val="0"/>
                  <w:marBottom w:val="0"/>
                  <w:divBdr>
                    <w:top w:val="none" w:sz="0" w:space="0" w:color="auto"/>
                    <w:left w:val="none" w:sz="0" w:space="0" w:color="auto"/>
                    <w:bottom w:val="none" w:sz="0" w:space="0" w:color="auto"/>
                    <w:right w:val="none" w:sz="0" w:space="0" w:color="auto"/>
                  </w:divBdr>
                  <w:divsChild>
                    <w:div w:id="1585649056">
                      <w:marLeft w:val="0"/>
                      <w:marRight w:val="0"/>
                      <w:marTop w:val="0"/>
                      <w:marBottom w:val="0"/>
                      <w:divBdr>
                        <w:top w:val="none" w:sz="0" w:space="0" w:color="auto"/>
                        <w:left w:val="none" w:sz="0" w:space="0" w:color="auto"/>
                        <w:bottom w:val="none" w:sz="0" w:space="0" w:color="auto"/>
                        <w:right w:val="none" w:sz="0" w:space="0" w:color="auto"/>
                      </w:divBdr>
                    </w:div>
                  </w:divsChild>
                </w:div>
                <w:div w:id="686710759">
                  <w:marLeft w:val="0"/>
                  <w:marRight w:val="0"/>
                  <w:marTop w:val="0"/>
                  <w:marBottom w:val="0"/>
                  <w:divBdr>
                    <w:top w:val="none" w:sz="0" w:space="0" w:color="auto"/>
                    <w:left w:val="none" w:sz="0" w:space="0" w:color="auto"/>
                    <w:bottom w:val="none" w:sz="0" w:space="0" w:color="auto"/>
                    <w:right w:val="none" w:sz="0" w:space="0" w:color="auto"/>
                  </w:divBdr>
                  <w:divsChild>
                    <w:div w:id="972949352">
                      <w:marLeft w:val="0"/>
                      <w:marRight w:val="0"/>
                      <w:marTop w:val="0"/>
                      <w:marBottom w:val="0"/>
                      <w:divBdr>
                        <w:top w:val="none" w:sz="0" w:space="0" w:color="auto"/>
                        <w:left w:val="none" w:sz="0" w:space="0" w:color="auto"/>
                        <w:bottom w:val="none" w:sz="0" w:space="0" w:color="auto"/>
                        <w:right w:val="none" w:sz="0" w:space="0" w:color="auto"/>
                      </w:divBdr>
                    </w:div>
                    <w:div w:id="1004360851">
                      <w:marLeft w:val="0"/>
                      <w:marRight w:val="0"/>
                      <w:marTop w:val="0"/>
                      <w:marBottom w:val="0"/>
                      <w:divBdr>
                        <w:top w:val="none" w:sz="0" w:space="0" w:color="auto"/>
                        <w:left w:val="none" w:sz="0" w:space="0" w:color="auto"/>
                        <w:bottom w:val="none" w:sz="0" w:space="0" w:color="auto"/>
                        <w:right w:val="none" w:sz="0" w:space="0" w:color="auto"/>
                      </w:divBdr>
                    </w:div>
                  </w:divsChild>
                </w:div>
                <w:div w:id="722170417">
                  <w:marLeft w:val="0"/>
                  <w:marRight w:val="0"/>
                  <w:marTop w:val="0"/>
                  <w:marBottom w:val="0"/>
                  <w:divBdr>
                    <w:top w:val="none" w:sz="0" w:space="0" w:color="auto"/>
                    <w:left w:val="none" w:sz="0" w:space="0" w:color="auto"/>
                    <w:bottom w:val="none" w:sz="0" w:space="0" w:color="auto"/>
                    <w:right w:val="none" w:sz="0" w:space="0" w:color="auto"/>
                  </w:divBdr>
                  <w:divsChild>
                    <w:div w:id="1759715505">
                      <w:marLeft w:val="0"/>
                      <w:marRight w:val="0"/>
                      <w:marTop w:val="0"/>
                      <w:marBottom w:val="0"/>
                      <w:divBdr>
                        <w:top w:val="none" w:sz="0" w:space="0" w:color="auto"/>
                        <w:left w:val="none" w:sz="0" w:space="0" w:color="auto"/>
                        <w:bottom w:val="none" w:sz="0" w:space="0" w:color="auto"/>
                        <w:right w:val="none" w:sz="0" w:space="0" w:color="auto"/>
                      </w:divBdr>
                    </w:div>
                  </w:divsChild>
                </w:div>
                <w:div w:id="1035302887">
                  <w:marLeft w:val="0"/>
                  <w:marRight w:val="0"/>
                  <w:marTop w:val="0"/>
                  <w:marBottom w:val="0"/>
                  <w:divBdr>
                    <w:top w:val="none" w:sz="0" w:space="0" w:color="auto"/>
                    <w:left w:val="none" w:sz="0" w:space="0" w:color="auto"/>
                    <w:bottom w:val="none" w:sz="0" w:space="0" w:color="auto"/>
                    <w:right w:val="none" w:sz="0" w:space="0" w:color="auto"/>
                  </w:divBdr>
                  <w:divsChild>
                    <w:div w:id="642732546">
                      <w:marLeft w:val="0"/>
                      <w:marRight w:val="0"/>
                      <w:marTop w:val="0"/>
                      <w:marBottom w:val="0"/>
                      <w:divBdr>
                        <w:top w:val="none" w:sz="0" w:space="0" w:color="auto"/>
                        <w:left w:val="none" w:sz="0" w:space="0" w:color="auto"/>
                        <w:bottom w:val="none" w:sz="0" w:space="0" w:color="auto"/>
                        <w:right w:val="none" w:sz="0" w:space="0" w:color="auto"/>
                      </w:divBdr>
                    </w:div>
                  </w:divsChild>
                </w:div>
                <w:div w:id="1086458417">
                  <w:marLeft w:val="0"/>
                  <w:marRight w:val="0"/>
                  <w:marTop w:val="0"/>
                  <w:marBottom w:val="0"/>
                  <w:divBdr>
                    <w:top w:val="none" w:sz="0" w:space="0" w:color="auto"/>
                    <w:left w:val="none" w:sz="0" w:space="0" w:color="auto"/>
                    <w:bottom w:val="none" w:sz="0" w:space="0" w:color="auto"/>
                    <w:right w:val="none" w:sz="0" w:space="0" w:color="auto"/>
                  </w:divBdr>
                  <w:divsChild>
                    <w:div w:id="1597787280">
                      <w:marLeft w:val="0"/>
                      <w:marRight w:val="0"/>
                      <w:marTop w:val="0"/>
                      <w:marBottom w:val="0"/>
                      <w:divBdr>
                        <w:top w:val="none" w:sz="0" w:space="0" w:color="auto"/>
                        <w:left w:val="none" w:sz="0" w:space="0" w:color="auto"/>
                        <w:bottom w:val="none" w:sz="0" w:space="0" w:color="auto"/>
                        <w:right w:val="none" w:sz="0" w:space="0" w:color="auto"/>
                      </w:divBdr>
                    </w:div>
                  </w:divsChild>
                </w:div>
                <w:div w:id="1146093714">
                  <w:marLeft w:val="0"/>
                  <w:marRight w:val="0"/>
                  <w:marTop w:val="0"/>
                  <w:marBottom w:val="0"/>
                  <w:divBdr>
                    <w:top w:val="none" w:sz="0" w:space="0" w:color="auto"/>
                    <w:left w:val="none" w:sz="0" w:space="0" w:color="auto"/>
                    <w:bottom w:val="none" w:sz="0" w:space="0" w:color="auto"/>
                    <w:right w:val="none" w:sz="0" w:space="0" w:color="auto"/>
                  </w:divBdr>
                  <w:divsChild>
                    <w:div w:id="373426552">
                      <w:marLeft w:val="0"/>
                      <w:marRight w:val="0"/>
                      <w:marTop w:val="0"/>
                      <w:marBottom w:val="0"/>
                      <w:divBdr>
                        <w:top w:val="none" w:sz="0" w:space="0" w:color="auto"/>
                        <w:left w:val="none" w:sz="0" w:space="0" w:color="auto"/>
                        <w:bottom w:val="none" w:sz="0" w:space="0" w:color="auto"/>
                        <w:right w:val="none" w:sz="0" w:space="0" w:color="auto"/>
                      </w:divBdr>
                    </w:div>
                  </w:divsChild>
                </w:div>
                <w:div w:id="1228567366">
                  <w:marLeft w:val="0"/>
                  <w:marRight w:val="0"/>
                  <w:marTop w:val="0"/>
                  <w:marBottom w:val="0"/>
                  <w:divBdr>
                    <w:top w:val="none" w:sz="0" w:space="0" w:color="auto"/>
                    <w:left w:val="none" w:sz="0" w:space="0" w:color="auto"/>
                    <w:bottom w:val="none" w:sz="0" w:space="0" w:color="auto"/>
                    <w:right w:val="none" w:sz="0" w:space="0" w:color="auto"/>
                  </w:divBdr>
                  <w:divsChild>
                    <w:div w:id="1782845143">
                      <w:marLeft w:val="0"/>
                      <w:marRight w:val="0"/>
                      <w:marTop w:val="0"/>
                      <w:marBottom w:val="0"/>
                      <w:divBdr>
                        <w:top w:val="none" w:sz="0" w:space="0" w:color="auto"/>
                        <w:left w:val="none" w:sz="0" w:space="0" w:color="auto"/>
                        <w:bottom w:val="none" w:sz="0" w:space="0" w:color="auto"/>
                        <w:right w:val="none" w:sz="0" w:space="0" w:color="auto"/>
                      </w:divBdr>
                    </w:div>
                  </w:divsChild>
                </w:div>
                <w:div w:id="1273130613">
                  <w:marLeft w:val="0"/>
                  <w:marRight w:val="0"/>
                  <w:marTop w:val="0"/>
                  <w:marBottom w:val="0"/>
                  <w:divBdr>
                    <w:top w:val="none" w:sz="0" w:space="0" w:color="auto"/>
                    <w:left w:val="none" w:sz="0" w:space="0" w:color="auto"/>
                    <w:bottom w:val="none" w:sz="0" w:space="0" w:color="auto"/>
                    <w:right w:val="none" w:sz="0" w:space="0" w:color="auto"/>
                  </w:divBdr>
                  <w:divsChild>
                    <w:div w:id="1805125284">
                      <w:marLeft w:val="0"/>
                      <w:marRight w:val="0"/>
                      <w:marTop w:val="0"/>
                      <w:marBottom w:val="0"/>
                      <w:divBdr>
                        <w:top w:val="none" w:sz="0" w:space="0" w:color="auto"/>
                        <w:left w:val="none" w:sz="0" w:space="0" w:color="auto"/>
                        <w:bottom w:val="none" w:sz="0" w:space="0" w:color="auto"/>
                        <w:right w:val="none" w:sz="0" w:space="0" w:color="auto"/>
                      </w:divBdr>
                    </w:div>
                  </w:divsChild>
                </w:div>
                <w:div w:id="1320427852">
                  <w:marLeft w:val="0"/>
                  <w:marRight w:val="0"/>
                  <w:marTop w:val="0"/>
                  <w:marBottom w:val="0"/>
                  <w:divBdr>
                    <w:top w:val="none" w:sz="0" w:space="0" w:color="auto"/>
                    <w:left w:val="none" w:sz="0" w:space="0" w:color="auto"/>
                    <w:bottom w:val="none" w:sz="0" w:space="0" w:color="auto"/>
                    <w:right w:val="none" w:sz="0" w:space="0" w:color="auto"/>
                  </w:divBdr>
                  <w:divsChild>
                    <w:div w:id="789163">
                      <w:marLeft w:val="0"/>
                      <w:marRight w:val="0"/>
                      <w:marTop w:val="0"/>
                      <w:marBottom w:val="0"/>
                      <w:divBdr>
                        <w:top w:val="none" w:sz="0" w:space="0" w:color="auto"/>
                        <w:left w:val="none" w:sz="0" w:space="0" w:color="auto"/>
                        <w:bottom w:val="none" w:sz="0" w:space="0" w:color="auto"/>
                        <w:right w:val="none" w:sz="0" w:space="0" w:color="auto"/>
                      </w:divBdr>
                    </w:div>
                  </w:divsChild>
                </w:div>
                <w:div w:id="1325159772">
                  <w:marLeft w:val="0"/>
                  <w:marRight w:val="0"/>
                  <w:marTop w:val="0"/>
                  <w:marBottom w:val="0"/>
                  <w:divBdr>
                    <w:top w:val="none" w:sz="0" w:space="0" w:color="auto"/>
                    <w:left w:val="none" w:sz="0" w:space="0" w:color="auto"/>
                    <w:bottom w:val="none" w:sz="0" w:space="0" w:color="auto"/>
                    <w:right w:val="none" w:sz="0" w:space="0" w:color="auto"/>
                  </w:divBdr>
                  <w:divsChild>
                    <w:div w:id="43451391">
                      <w:marLeft w:val="0"/>
                      <w:marRight w:val="0"/>
                      <w:marTop w:val="0"/>
                      <w:marBottom w:val="0"/>
                      <w:divBdr>
                        <w:top w:val="none" w:sz="0" w:space="0" w:color="auto"/>
                        <w:left w:val="none" w:sz="0" w:space="0" w:color="auto"/>
                        <w:bottom w:val="none" w:sz="0" w:space="0" w:color="auto"/>
                        <w:right w:val="none" w:sz="0" w:space="0" w:color="auto"/>
                      </w:divBdr>
                    </w:div>
                    <w:div w:id="1238519470">
                      <w:marLeft w:val="0"/>
                      <w:marRight w:val="0"/>
                      <w:marTop w:val="0"/>
                      <w:marBottom w:val="0"/>
                      <w:divBdr>
                        <w:top w:val="none" w:sz="0" w:space="0" w:color="auto"/>
                        <w:left w:val="none" w:sz="0" w:space="0" w:color="auto"/>
                        <w:bottom w:val="none" w:sz="0" w:space="0" w:color="auto"/>
                        <w:right w:val="none" w:sz="0" w:space="0" w:color="auto"/>
                      </w:divBdr>
                    </w:div>
                  </w:divsChild>
                </w:div>
                <w:div w:id="1366565879">
                  <w:marLeft w:val="0"/>
                  <w:marRight w:val="0"/>
                  <w:marTop w:val="0"/>
                  <w:marBottom w:val="0"/>
                  <w:divBdr>
                    <w:top w:val="none" w:sz="0" w:space="0" w:color="auto"/>
                    <w:left w:val="none" w:sz="0" w:space="0" w:color="auto"/>
                    <w:bottom w:val="none" w:sz="0" w:space="0" w:color="auto"/>
                    <w:right w:val="none" w:sz="0" w:space="0" w:color="auto"/>
                  </w:divBdr>
                  <w:divsChild>
                    <w:div w:id="1494299513">
                      <w:marLeft w:val="0"/>
                      <w:marRight w:val="0"/>
                      <w:marTop w:val="0"/>
                      <w:marBottom w:val="0"/>
                      <w:divBdr>
                        <w:top w:val="none" w:sz="0" w:space="0" w:color="auto"/>
                        <w:left w:val="none" w:sz="0" w:space="0" w:color="auto"/>
                        <w:bottom w:val="none" w:sz="0" w:space="0" w:color="auto"/>
                        <w:right w:val="none" w:sz="0" w:space="0" w:color="auto"/>
                      </w:divBdr>
                    </w:div>
                  </w:divsChild>
                </w:div>
                <w:div w:id="1402555794">
                  <w:marLeft w:val="0"/>
                  <w:marRight w:val="0"/>
                  <w:marTop w:val="0"/>
                  <w:marBottom w:val="0"/>
                  <w:divBdr>
                    <w:top w:val="none" w:sz="0" w:space="0" w:color="auto"/>
                    <w:left w:val="none" w:sz="0" w:space="0" w:color="auto"/>
                    <w:bottom w:val="none" w:sz="0" w:space="0" w:color="auto"/>
                    <w:right w:val="none" w:sz="0" w:space="0" w:color="auto"/>
                  </w:divBdr>
                  <w:divsChild>
                    <w:div w:id="346562467">
                      <w:marLeft w:val="0"/>
                      <w:marRight w:val="0"/>
                      <w:marTop w:val="0"/>
                      <w:marBottom w:val="0"/>
                      <w:divBdr>
                        <w:top w:val="none" w:sz="0" w:space="0" w:color="auto"/>
                        <w:left w:val="none" w:sz="0" w:space="0" w:color="auto"/>
                        <w:bottom w:val="none" w:sz="0" w:space="0" w:color="auto"/>
                        <w:right w:val="none" w:sz="0" w:space="0" w:color="auto"/>
                      </w:divBdr>
                    </w:div>
                  </w:divsChild>
                </w:div>
                <w:div w:id="1483767167">
                  <w:marLeft w:val="0"/>
                  <w:marRight w:val="0"/>
                  <w:marTop w:val="0"/>
                  <w:marBottom w:val="0"/>
                  <w:divBdr>
                    <w:top w:val="none" w:sz="0" w:space="0" w:color="auto"/>
                    <w:left w:val="none" w:sz="0" w:space="0" w:color="auto"/>
                    <w:bottom w:val="none" w:sz="0" w:space="0" w:color="auto"/>
                    <w:right w:val="none" w:sz="0" w:space="0" w:color="auto"/>
                  </w:divBdr>
                  <w:divsChild>
                    <w:div w:id="1507525224">
                      <w:marLeft w:val="0"/>
                      <w:marRight w:val="0"/>
                      <w:marTop w:val="0"/>
                      <w:marBottom w:val="0"/>
                      <w:divBdr>
                        <w:top w:val="none" w:sz="0" w:space="0" w:color="auto"/>
                        <w:left w:val="none" w:sz="0" w:space="0" w:color="auto"/>
                        <w:bottom w:val="none" w:sz="0" w:space="0" w:color="auto"/>
                        <w:right w:val="none" w:sz="0" w:space="0" w:color="auto"/>
                      </w:divBdr>
                    </w:div>
                  </w:divsChild>
                </w:div>
                <w:div w:id="1570000103">
                  <w:marLeft w:val="0"/>
                  <w:marRight w:val="0"/>
                  <w:marTop w:val="0"/>
                  <w:marBottom w:val="0"/>
                  <w:divBdr>
                    <w:top w:val="none" w:sz="0" w:space="0" w:color="auto"/>
                    <w:left w:val="none" w:sz="0" w:space="0" w:color="auto"/>
                    <w:bottom w:val="none" w:sz="0" w:space="0" w:color="auto"/>
                    <w:right w:val="none" w:sz="0" w:space="0" w:color="auto"/>
                  </w:divBdr>
                  <w:divsChild>
                    <w:div w:id="1946451782">
                      <w:marLeft w:val="0"/>
                      <w:marRight w:val="0"/>
                      <w:marTop w:val="0"/>
                      <w:marBottom w:val="0"/>
                      <w:divBdr>
                        <w:top w:val="none" w:sz="0" w:space="0" w:color="auto"/>
                        <w:left w:val="none" w:sz="0" w:space="0" w:color="auto"/>
                        <w:bottom w:val="none" w:sz="0" w:space="0" w:color="auto"/>
                        <w:right w:val="none" w:sz="0" w:space="0" w:color="auto"/>
                      </w:divBdr>
                    </w:div>
                  </w:divsChild>
                </w:div>
                <w:div w:id="1669289735">
                  <w:marLeft w:val="0"/>
                  <w:marRight w:val="0"/>
                  <w:marTop w:val="0"/>
                  <w:marBottom w:val="0"/>
                  <w:divBdr>
                    <w:top w:val="none" w:sz="0" w:space="0" w:color="auto"/>
                    <w:left w:val="none" w:sz="0" w:space="0" w:color="auto"/>
                    <w:bottom w:val="none" w:sz="0" w:space="0" w:color="auto"/>
                    <w:right w:val="none" w:sz="0" w:space="0" w:color="auto"/>
                  </w:divBdr>
                  <w:divsChild>
                    <w:div w:id="1581056907">
                      <w:marLeft w:val="0"/>
                      <w:marRight w:val="0"/>
                      <w:marTop w:val="0"/>
                      <w:marBottom w:val="0"/>
                      <w:divBdr>
                        <w:top w:val="none" w:sz="0" w:space="0" w:color="auto"/>
                        <w:left w:val="none" w:sz="0" w:space="0" w:color="auto"/>
                        <w:bottom w:val="none" w:sz="0" w:space="0" w:color="auto"/>
                        <w:right w:val="none" w:sz="0" w:space="0" w:color="auto"/>
                      </w:divBdr>
                    </w:div>
                  </w:divsChild>
                </w:div>
                <w:div w:id="1731806970">
                  <w:marLeft w:val="0"/>
                  <w:marRight w:val="0"/>
                  <w:marTop w:val="0"/>
                  <w:marBottom w:val="0"/>
                  <w:divBdr>
                    <w:top w:val="none" w:sz="0" w:space="0" w:color="auto"/>
                    <w:left w:val="none" w:sz="0" w:space="0" w:color="auto"/>
                    <w:bottom w:val="none" w:sz="0" w:space="0" w:color="auto"/>
                    <w:right w:val="none" w:sz="0" w:space="0" w:color="auto"/>
                  </w:divBdr>
                  <w:divsChild>
                    <w:div w:id="2016611018">
                      <w:marLeft w:val="0"/>
                      <w:marRight w:val="0"/>
                      <w:marTop w:val="0"/>
                      <w:marBottom w:val="0"/>
                      <w:divBdr>
                        <w:top w:val="none" w:sz="0" w:space="0" w:color="auto"/>
                        <w:left w:val="none" w:sz="0" w:space="0" w:color="auto"/>
                        <w:bottom w:val="none" w:sz="0" w:space="0" w:color="auto"/>
                        <w:right w:val="none" w:sz="0" w:space="0" w:color="auto"/>
                      </w:divBdr>
                    </w:div>
                  </w:divsChild>
                </w:div>
                <w:div w:id="1768306501">
                  <w:marLeft w:val="0"/>
                  <w:marRight w:val="0"/>
                  <w:marTop w:val="0"/>
                  <w:marBottom w:val="0"/>
                  <w:divBdr>
                    <w:top w:val="none" w:sz="0" w:space="0" w:color="auto"/>
                    <w:left w:val="none" w:sz="0" w:space="0" w:color="auto"/>
                    <w:bottom w:val="none" w:sz="0" w:space="0" w:color="auto"/>
                    <w:right w:val="none" w:sz="0" w:space="0" w:color="auto"/>
                  </w:divBdr>
                  <w:divsChild>
                    <w:div w:id="1447310522">
                      <w:marLeft w:val="0"/>
                      <w:marRight w:val="0"/>
                      <w:marTop w:val="0"/>
                      <w:marBottom w:val="0"/>
                      <w:divBdr>
                        <w:top w:val="none" w:sz="0" w:space="0" w:color="auto"/>
                        <w:left w:val="none" w:sz="0" w:space="0" w:color="auto"/>
                        <w:bottom w:val="none" w:sz="0" w:space="0" w:color="auto"/>
                        <w:right w:val="none" w:sz="0" w:space="0" w:color="auto"/>
                      </w:divBdr>
                    </w:div>
                  </w:divsChild>
                </w:div>
                <w:div w:id="1818107530">
                  <w:marLeft w:val="0"/>
                  <w:marRight w:val="0"/>
                  <w:marTop w:val="0"/>
                  <w:marBottom w:val="0"/>
                  <w:divBdr>
                    <w:top w:val="none" w:sz="0" w:space="0" w:color="auto"/>
                    <w:left w:val="none" w:sz="0" w:space="0" w:color="auto"/>
                    <w:bottom w:val="none" w:sz="0" w:space="0" w:color="auto"/>
                    <w:right w:val="none" w:sz="0" w:space="0" w:color="auto"/>
                  </w:divBdr>
                  <w:divsChild>
                    <w:div w:id="537861598">
                      <w:marLeft w:val="0"/>
                      <w:marRight w:val="0"/>
                      <w:marTop w:val="0"/>
                      <w:marBottom w:val="0"/>
                      <w:divBdr>
                        <w:top w:val="none" w:sz="0" w:space="0" w:color="auto"/>
                        <w:left w:val="none" w:sz="0" w:space="0" w:color="auto"/>
                        <w:bottom w:val="none" w:sz="0" w:space="0" w:color="auto"/>
                        <w:right w:val="none" w:sz="0" w:space="0" w:color="auto"/>
                      </w:divBdr>
                    </w:div>
                  </w:divsChild>
                </w:div>
                <w:div w:id="1954089382">
                  <w:marLeft w:val="0"/>
                  <w:marRight w:val="0"/>
                  <w:marTop w:val="0"/>
                  <w:marBottom w:val="0"/>
                  <w:divBdr>
                    <w:top w:val="none" w:sz="0" w:space="0" w:color="auto"/>
                    <w:left w:val="none" w:sz="0" w:space="0" w:color="auto"/>
                    <w:bottom w:val="none" w:sz="0" w:space="0" w:color="auto"/>
                    <w:right w:val="none" w:sz="0" w:space="0" w:color="auto"/>
                  </w:divBdr>
                  <w:divsChild>
                    <w:div w:id="1036851588">
                      <w:marLeft w:val="0"/>
                      <w:marRight w:val="0"/>
                      <w:marTop w:val="0"/>
                      <w:marBottom w:val="0"/>
                      <w:divBdr>
                        <w:top w:val="none" w:sz="0" w:space="0" w:color="auto"/>
                        <w:left w:val="none" w:sz="0" w:space="0" w:color="auto"/>
                        <w:bottom w:val="none" w:sz="0" w:space="0" w:color="auto"/>
                        <w:right w:val="none" w:sz="0" w:space="0" w:color="auto"/>
                      </w:divBdr>
                    </w:div>
                  </w:divsChild>
                </w:div>
                <w:div w:id="2034452006">
                  <w:marLeft w:val="0"/>
                  <w:marRight w:val="0"/>
                  <w:marTop w:val="0"/>
                  <w:marBottom w:val="0"/>
                  <w:divBdr>
                    <w:top w:val="none" w:sz="0" w:space="0" w:color="auto"/>
                    <w:left w:val="none" w:sz="0" w:space="0" w:color="auto"/>
                    <w:bottom w:val="none" w:sz="0" w:space="0" w:color="auto"/>
                    <w:right w:val="none" w:sz="0" w:space="0" w:color="auto"/>
                  </w:divBdr>
                  <w:divsChild>
                    <w:div w:id="665400011">
                      <w:marLeft w:val="0"/>
                      <w:marRight w:val="0"/>
                      <w:marTop w:val="0"/>
                      <w:marBottom w:val="0"/>
                      <w:divBdr>
                        <w:top w:val="none" w:sz="0" w:space="0" w:color="auto"/>
                        <w:left w:val="none" w:sz="0" w:space="0" w:color="auto"/>
                        <w:bottom w:val="none" w:sz="0" w:space="0" w:color="auto"/>
                        <w:right w:val="none" w:sz="0" w:space="0" w:color="auto"/>
                      </w:divBdr>
                    </w:div>
                    <w:div w:id="955790736">
                      <w:marLeft w:val="0"/>
                      <w:marRight w:val="0"/>
                      <w:marTop w:val="0"/>
                      <w:marBottom w:val="0"/>
                      <w:divBdr>
                        <w:top w:val="none" w:sz="0" w:space="0" w:color="auto"/>
                        <w:left w:val="none" w:sz="0" w:space="0" w:color="auto"/>
                        <w:bottom w:val="none" w:sz="0" w:space="0" w:color="auto"/>
                        <w:right w:val="none" w:sz="0" w:space="0" w:color="auto"/>
                      </w:divBdr>
                    </w:div>
                  </w:divsChild>
                </w:div>
                <w:div w:id="2039088227">
                  <w:marLeft w:val="0"/>
                  <w:marRight w:val="0"/>
                  <w:marTop w:val="0"/>
                  <w:marBottom w:val="0"/>
                  <w:divBdr>
                    <w:top w:val="none" w:sz="0" w:space="0" w:color="auto"/>
                    <w:left w:val="none" w:sz="0" w:space="0" w:color="auto"/>
                    <w:bottom w:val="none" w:sz="0" w:space="0" w:color="auto"/>
                    <w:right w:val="none" w:sz="0" w:space="0" w:color="auto"/>
                  </w:divBdr>
                  <w:divsChild>
                    <w:div w:id="2111469786">
                      <w:marLeft w:val="0"/>
                      <w:marRight w:val="0"/>
                      <w:marTop w:val="0"/>
                      <w:marBottom w:val="0"/>
                      <w:divBdr>
                        <w:top w:val="none" w:sz="0" w:space="0" w:color="auto"/>
                        <w:left w:val="none" w:sz="0" w:space="0" w:color="auto"/>
                        <w:bottom w:val="none" w:sz="0" w:space="0" w:color="auto"/>
                        <w:right w:val="none" w:sz="0" w:space="0" w:color="auto"/>
                      </w:divBdr>
                    </w:div>
                  </w:divsChild>
                </w:div>
                <w:div w:id="2062904333">
                  <w:marLeft w:val="0"/>
                  <w:marRight w:val="0"/>
                  <w:marTop w:val="0"/>
                  <w:marBottom w:val="0"/>
                  <w:divBdr>
                    <w:top w:val="none" w:sz="0" w:space="0" w:color="auto"/>
                    <w:left w:val="none" w:sz="0" w:space="0" w:color="auto"/>
                    <w:bottom w:val="none" w:sz="0" w:space="0" w:color="auto"/>
                    <w:right w:val="none" w:sz="0" w:space="0" w:color="auto"/>
                  </w:divBdr>
                  <w:divsChild>
                    <w:div w:id="2092316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1528980">
          <w:marLeft w:val="0"/>
          <w:marRight w:val="0"/>
          <w:marTop w:val="0"/>
          <w:marBottom w:val="0"/>
          <w:divBdr>
            <w:top w:val="none" w:sz="0" w:space="0" w:color="auto"/>
            <w:left w:val="none" w:sz="0" w:space="0" w:color="auto"/>
            <w:bottom w:val="none" w:sz="0" w:space="0" w:color="auto"/>
            <w:right w:val="none" w:sz="0" w:space="0" w:color="auto"/>
          </w:divBdr>
        </w:div>
        <w:div w:id="826475166">
          <w:marLeft w:val="0"/>
          <w:marRight w:val="0"/>
          <w:marTop w:val="0"/>
          <w:marBottom w:val="0"/>
          <w:divBdr>
            <w:top w:val="none" w:sz="0" w:space="0" w:color="auto"/>
            <w:left w:val="none" w:sz="0" w:space="0" w:color="auto"/>
            <w:bottom w:val="none" w:sz="0" w:space="0" w:color="auto"/>
            <w:right w:val="none" w:sz="0" w:space="0" w:color="auto"/>
          </w:divBdr>
        </w:div>
        <w:div w:id="1109197420">
          <w:marLeft w:val="0"/>
          <w:marRight w:val="0"/>
          <w:marTop w:val="0"/>
          <w:marBottom w:val="0"/>
          <w:divBdr>
            <w:top w:val="none" w:sz="0" w:space="0" w:color="auto"/>
            <w:left w:val="none" w:sz="0" w:space="0" w:color="auto"/>
            <w:bottom w:val="none" w:sz="0" w:space="0" w:color="auto"/>
            <w:right w:val="none" w:sz="0" w:space="0" w:color="auto"/>
          </w:divBdr>
        </w:div>
        <w:div w:id="1716420243">
          <w:marLeft w:val="0"/>
          <w:marRight w:val="0"/>
          <w:marTop w:val="0"/>
          <w:marBottom w:val="0"/>
          <w:divBdr>
            <w:top w:val="none" w:sz="0" w:space="0" w:color="auto"/>
            <w:left w:val="none" w:sz="0" w:space="0" w:color="auto"/>
            <w:bottom w:val="none" w:sz="0" w:space="0" w:color="auto"/>
            <w:right w:val="none" w:sz="0" w:space="0" w:color="auto"/>
          </w:divBdr>
        </w:div>
        <w:div w:id="1874150621">
          <w:marLeft w:val="0"/>
          <w:marRight w:val="0"/>
          <w:marTop w:val="0"/>
          <w:marBottom w:val="0"/>
          <w:divBdr>
            <w:top w:val="none" w:sz="0" w:space="0" w:color="auto"/>
            <w:left w:val="none" w:sz="0" w:space="0" w:color="auto"/>
            <w:bottom w:val="none" w:sz="0" w:space="0" w:color="auto"/>
            <w:right w:val="none" w:sz="0" w:space="0" w:color="auto"/>
          </w:divBdr>
        </w:div>
        <w:div w:id="1920215901">
          <w:marLeft w:val="0"/>
          <w:marRight w:val="0"/>
          <w:marTop w:val="0"/>
          <w:marBottom w:val="0"/>
          <w:divBdr>
            <w:top w:val="none" w:sz="0" w:space="0" w:color="auto"/>
            <w:left w:val="none" w:sz="0" w:space="0" w:color="auto"/>
            <w:bottom w:val="none" w:sz="0" w:space="0" w:color="auto"/>
            <w:right w:val="none" w:sz="0" w:space="0" w:color="auto"/>
          </w:divBdr>
        </w:div>
        <w:div w:id="1966082494">
          <w:marLeft w:val="0"/>
          <w:marRight w:val="0"/>
          <w:marTop w:val="0"/>
          <w:marBottom w:val="0"/>
          <w:divBdr>
            <w:top w:val="none" w:sz="0" w:space="0" w:color="auto"/>
            <w:left w:val="none" w:sz="0" w:space="0" w:color="auto"/>
            <w:bottom w:val="none" w:sz="0" w:space="0" w:color="auto"/>
            <w:right w:val="none" w:sz="0" w:space="0" w:color="auto"/>
          </w:divBdr>
        </w:div>
        <w:div w:id="2074501977">
          <w:marLeft w:val="0"/>
          <w:marRight w:val="0"/>
          <w:marTop w:val="0"/>
          <w:marBottom w:val="0"/>
          <w:divBdr>
            <w:top w:val="none" w:sz="0" w:space="0" w:color="auto"/>
            <w:left w:val="none" w:sz="0" w:space="0" w:color="auto"/>
            <w:bottom w:val="none" w:sz="0" w:space="0" w:color="auto"/>
            <w:right w:val="none" w:sz="0" w:space="0" w:color="auto"/>
          </w:divBdr>
          <w:divsChild>
            <w:div w:id="131405325">
              <w:marLeft w:val="-75"/>
              <w:marRight w:val="0"/>
              <w:marTop w:val="30"/>
              <w:marBottom w:val="30"/>
              <w:divBdr>
                <w:top w:val="none" w:sz="0" w:space="0" w:color="auto"/>
                <w:left w:val="none" w:sz="0" w:space="0" w:color="auto"/>
                <w:bottom w:val="none" w:sz="0" w:space="0" w:color="auto"/>
                <w:right w:val="none" w:sz="0" w:space="0" w:color="auto"/>
              </w:divBdr>
              <w:divsChild>
                <w:div w:id="115174870">
                  <w:marLeft w:val="0"/>
                  <w:marRight w:val="0"/>
                  <w:marTop w:val="0"/>
                  <w:marBottom w:val="0"/>
                  <w:divBdr>
                    <w:top w:val="none" w:sz="0" w:space="0" w:color="auto"/>
                    <w:left w:val="none" w:sz="0" w:space="0" w:color="auto"/>
                    <w:bottom w:val="none" w:sz="0" w:space="0" w:color="auto"/>
                    <w:right w:val="none" w:sz="0" w:space="0" w:color="auto"/>
                  </w:divBdr>
                  <w:divsChild>
                    <w:div w:id="1625430518">
                      <w:marLeft w:val="0"/>
                      <w:marRight w:val="0"/>
                      <w:marTop w:val="0"/>
                      <w:marBottom w:val="0"/>
                      <w:divBdr>
                        <w:top w:val="none" w:sz="0" w:space="0" w:color="auto"/>
                        <w:left w:val="none" w:sz="0" w:space="0" w:color="auto"/>
                        <w:bottom w:val="none" w:sz="0" w:space="0" w:color="auto"/>
                        <w:right w:val="none" w:sz="0" w:space="0" w:color="auto"/>
                      </w:divBdr>
                    </w:div>
                  </w:divsChild>
                </w:div>
                <w:div w:id="363679665">
                  <w:marLeft w:val="0"/>
                  <w:marRight w:val="0"/>
                  <w:marTop w:val="0"/>
                  <w:marBottom w:val="0"/>
                  <w:divBdr>
                    <w:top w:val="none" w:sz="0" w:space="0" w:color="auto"/>
                    <w:left w:val="none" w:sz="0" w:space="0" w:color="auto"/>
                    <w:bottom w:val="none" w:sz="0" w:space="0" w:color="auto"/>
                    <w:right w:val="none" w:sz="0" w:space="0" w:color="auto"/>
                  </w:divBdr>
                  <w:divsChild>
                    <w:div w:id="1603106775">
                      <w:marLeft w:val="0"/>
                      <w:marRight w:val="0"/>
                      <w:marTop w:val="0"/>
                      <w:marBottom w:val="0"/>
                      <w:divBdr>
                        <w:top w:val="none" w:sz="0" w:space="0" w:color="auto"/>
                        <w:left w:val="none" w:sz="0" w:space="0" w:color="auto"/>
                        <w:bottom w:val="none" w:sz="0" w:space="0" w:color="auto"/>
                        <w:right w:val="none" w:sz="0" w:space="0" w:color="auto"/>
                      </w:divBdr>
                    </w:div>
                  </w:divsChild>
                </w:div>
                <w:div w:id="689916832">
                  <w:marLeft w:val="0"/>
                  <w:marRight w:val="0"/>
                  <w:marTop w:val="0"/>
                  <w:marBottom w:val="0"/>
                  <w:divBdr>
                    <w:top w:val="none" w:sz="0" w:space="0" w:color="auto"/>
                    <w:left w:val="none" w:sz="0" w:space="0" w:color="auto"/>
                    <w:bottom w:val="none" w:sz="0" w:space="0" w:color="auto"/>
                    <w:right w:val="none" w:sz="0" w:space="0" w:color="auto"/>
                  </w:divBdr>
                  <w:divsChild>
                    <w:div w:id="146438971">
                      <w:marLeft w:val="0"/>
                      <w:marRight w:val="0"/>
                      <w:marTop w:val="0"/>
                      <w:marBottom w:val="0"/>
                      <w:divBdr>
                        <w:top w:val="none" w:sz="0" w:space="0" w:color="auto"/>
                        <w:left w:val="none" w:sz="0" w:space="0" w:color="auto"/>
                        <w:bottom w:val="none" w:sz="0" w:space="0" w:color="auto"/>
                        <w:right w:val="none" w:sz="0" w:space="0" w:color="auto"/>
                      </w:divBdr>
                    </w:div>
                  </w:divsChild>
                </w:div>
                <w:div w:id="823744542">
                  <w:marLeft w:val="0"/>
                  <w:marRight w:val="0"/>
                  <w:marTop w:val="0"/>
                  <w:marBottom w:val="0"/>
                  <w:divBdr>
                    <w:top w:val="none" w:sz="0" w:space="0" w:color="auto"/>
                    <w:left w:val="none" w:sz="0" w:space="0" w:color="auto"/>
                    <w:bottom w:val="none" w:sz="0" w:space="0" w:color="auto"/>
                    <w:right w:val="none" w:sz="0" w:space="0" w:color="auto"/>
                  </w:divBdr>
                  <w:divsChild>
                    <w:div w:id="878663474">
                      <w:marLeft w:val="0"/>
                      <w:marRight w:val="0"/>
                      <w:marTop w:val="0"/>
                      <w:marBottom w:val="0"/>
                      <w:divBdr>
                        <w:top w:val="none" w:sz="0" w:space="0" w:color="auto"/>
                        <w:left w:val="none" w:sz="0" w:space="0" w:color="auto"/>
                        <w:bottom w:val="none" w:sz="0" w:space="0" w:color="auto"/>
                        <w:right w:val="none" w:sz="0" w:space="0" w:color="auto"/>
                      </w:divBdr>
                    </w:div>
                  </w:divsChild>
                </w:div>
                <w:div w:id="1114667649">
                  <w:marLeft w:val="0"/>
                  <w:marRight w:val="0"/>
                  <w:marTop w:val="0"/>
                  <w:marBottom w:val="0"/>
                  <w:divBdr>
                    <w:top w:val="none" w:sz="0" w:space="0" w:color="auto"/>
                    <w:left w:val="none" w:sz="0" w:space="0" w:color="auto"/>
                    <w:bottom w:val="none" w:sz="0" w:space="0" w:color="auto"/>
                    <w:right w:val="none" w:sz="0" w:space="0" w:color="auto"/>
                  </w:divBdr>
                  <w:divsChild>
                    <w:div w:id="1438327345">
                      <w:marLeft w:val="0"/>
                      <w:marRight w:val="0"/>
                      <w:marTop w:val="0"/>
                      <w:marBottom w:val="0"/>
                      <w:divBdr>
                        <w:top w:val="none" w:sz="0" w:space="0" w:color="auto"/>
                        <w:left w:val="none" w:sz="0" w:space="0" w:color="auto"/>
                        <w:bottom w:val="none" w:sz="0" w:space="0" w:color="auto"/>
                        <w:right w:val="none" w:sz="0" w:space="0" w:color="auto"/>
                      </w:divBdr>
                    </w:div>
                  </w:divsChild>
                </w:div>
                <w:div w:id="1165391966">
                  <w:marLeft w:val="0"/>
                  <w:marRight w:val="0"/>
                  <w:marTop w:val="0"/>
                  <w:marBottom w:val="0"/>
                  <w:divBdr>
                    <w:top w:val="none" w:sz="0" w:space="0" w:color="auto"/>
                    <w:left w:val="none" w:sz="0" w:space="0" w:color="auto"/>
                    <w:bottom w:val="none" w:sz="0" w:space="0" w:color="auto"/>
                    <w:right w:val="none" w:sz="0" w:space="0" w:color="auto"/>
                  </w:divBdr>
                  <w:divsChild>
                    <w:div w:id="473957828">
                      <w:marLeft w:val="0"/>
                      <w:marRight w:val="0"/>
                      <w:marTop w:val="0"/>
                      <w:marBottom w:val="0"/>
                      <w:divBdr>
                        <w:top w:val="none" w:sz="0" w:space="0" w:color="auto"/>
                        <w:left w:val="none" w:sz="0" w:space="0" w:color="auto"/>
                        <w:bottom w:val="none" w:sz="0" w:space="0" w:color="auto"/>
                        <w:right w:val="none" w:sz="0" w:space="0" w:color="auto"/>
                      </w:divBdr>
                    </w:div>
                  </w:divsChild>
                </w:div>
                <w:div w:id="1307197905">
                  <w:marLeft w:val="0"/>
                  <w:marRight w:val="0"/>
                  <w:marTop w:val="0"/>
                  <w:marBottom w:val="0"/>
                  <w:divBdr>
                    <w:top w:val="none" w:sz="0" w:space="0" w:color="auto"/>
                    <w:left w:val="none" w:sz="0" w:space="0" w:color="auto"/>
                    <w:bottom w:val="none" w:sz="0" w:space="0" w:color="auto"/>
                    <w:right w:val="none" w:sz="0" w:space="0" w:color="auto"/>
                  </w:divBdr>
                  <w:divsChild>
                    <w:div w:id="1671372834">
                      <w:marLeft w:val="0"/>
                      <w:marRight w:val="0"/>
                      <w:marTop w:val="0"/>
                      <w:marBottom w:val="0"/>
                      <w:divBdr>
                        <w:top w:val="none" w:sz="0" w:space="0" w:color="auto"/>
                        <w:left w:val="none" w:sz="0" w:space="0" w:color="auto"/>
                        <w:bottom w:val="none" w:sz="0" w:space="0" w:color="auto"/>
                        <w:right w:val="none" w:sz="0" w:space="0" w:color="auto"/>
                      </w:divBdr>
                    </w:div>
                  </w:divsChild>
                </w:div>
                <w:div w:id="1324119865">
                  <w:marLeft w:val="0"/>
                  <w:marRight w:val="0"/>
                  <w:marTop w:val="0"/>
                  <w:marBottom w:val="0"/>
                  <w:divBdr>
                    <w:top w:val="none" w:sz="0" w:space="0" w:color="auto"/>
                    <w:left w:val="none" w:sz="0" w:space="0" w:color="auto"/>
                    <w:bottom w:val="none" w:sz="0" w:space="0" w:color="auto"/>
                    <w:right w:val="none" w:sz="0" w:space="0" w:color="auto"/>
                  </w:divBdr>
                  <w:divsChild>
                    <w:div w:id="705445481">
                      <w:marLeft w:val="0"/>
                      <w:marRight w:val="0"/>
                      <w:marTop w:val="0"/>
                      <w:marBottom w:val="0"/>
                      <w:divBdr>
                        <w:top w:val="none" w:sz="0" w:space="0" w:color="auto"/>
                        <w:left w:val="none" w:sz="0" w:space="0" w:color="auto"/>
                        <w:bottom w:val="none" w:sz="0" w:space="0" w:color="auto"/>
                        <w:right w:val="none" w:sz="0" w:space="0" w:color="auto"/>
                      </w:divBdr>
                    </w:div>
                  </w:divsChild>
                </w:div>
                <w:div w:id="1343166586">
                  <w:marLeft w:val="0"/>
                  <w:marRight w:val="0"/>
                  <w:marTop w:val="0"/>
                  <w:marBottom w:val="0"/>
                  <w:divBdr>
                    <w:top w:val="none" w:sz="0" w:space="0" w:color="auto"/>
                    <w:left w:val="none" w:sz="0" w:space="0" w:color="auto"/>
                    <w:bottom w:val="none" w:sz="0" w:space="0" w:color="auto"/>
                    <w:right w:val="none" w:sz="0" w:space="0" w:color="auto"/>
                  </w:divBdr>
                  <w:divsChild>
                    <w:div w:id="1594557629">
                      <w:marLeft w:val="0"/>
                      <w:marRight w:val="0"/>
                      <w:marTop w:val="0"/>
                      <w:marBottom w:val="0"/>
                      <w:divBdr>
                        <w:top w:val="none" w:sz="0" w:space="0" w:color="auto"/>
                        <w:left w:val="none" w:sz="0" w:space="0" w:color="auto"/>
                        <w:bottom w:val="none" w:sz="0" w:space="0" w:color="auto"/>
                        <w:right w:val="none" w:sz="0" w:space="0" w:color="auto"/>
                      </w:divBdr>
                    </w:div>
                  </w:divsChild>
                </w:div>
                <w:div w:id="1418290379">
                  <w:marLeft w:val="0"/>
                  <w:marRight w:val="0"/>
                  <w:marTop w:val="0"/>
                  <w:marBottom w:val="0"/>
                  <w:divBdr>
                    <w:top w:val="none" w:sz="0" w:space="0" w:color="auto"/>
                    <w:left w:val="none" w:sz="0" w:space="0" w:color="auto"/>
                    <w:bottom w:val="none" w:sz="0" w:space="0" w:color="auto"/>
                    <w:right w:val="none" w:sz="0" w:space="0" w:color="auto"/>
                  </w:divBdr>
                  <w:divsChild>
                    <w:div w:id="1690140036">
                      <w:marLeft w:val="0"/>
                      <w:marRight w:val="0"/>
                      <w:marTop w:val="0"/>
                      <w:marBottom w:val="0"/>
                      <w:divBdr>
                        <w:top w:val="none" w:sz="0" w:space="0" w:color="auto"/>
                        <w:left w:val="none" w:sz="0" w:space="0" w:color="auto"/>
                        <w:bottom w:val="none" w:sz="0" w:space="0" w:color="auto"/>
                        <w:right w:val="none" w:sz="0" w:space="0" w:color="auto"/>
                      </w:divBdr>
                    </w:div>
                  </w:divsChild>
                </w:div>
                <w:div w:id="1523474366">
                  <w:marLeft w:val="0"/>
                  <w:marRight w:val="0"/>
                  <w:marTop w:val="0"/>
                  <w:marBottom w:val="0"/>
                  <w:divBdr>
                    <w:top w:val="none" w:sz="0" w:space="0" w:color="auto"/>
                    <w:left w:val="none" w:sz="0" w:space="0" w:color="auto"/>
                    <w:bottom w:val="none" w:sz="0" w:space="0" w:color="auto"/>
                    <w:right w:val="none" w:sz="0" w:space="0" w:color="auto"/>
                  </w:divBdr>
                  <w:divsChild>
                    <w:div w:id="1215265686">
                      <w:marLeft w:val="0"/>
                      <w:marRight w:val="0"/>
                      <w:marTop w:val="0"/>
                      <w:marBottom w:val="0"/>
                      <w:divBdr>
                        <w:top w:val="none" w:sz="0" w:space="0" w:color="auto"/>
                        <w:left w:val="none" w:sz="0" w:space="0" w:color="auto"/>
                        <w:bottom w:val="none" w:sz="0" w:space="0" w:color="auto"/>
                        <w:right w:val="none" w:sz="0" w:space="0" w:color="auto"/>
                      </w:divBdr>
                    </w:div>
                  </w:divsChild>
                </w:div>
                <w:div w:id="1599286521">
                  <w:marLeft w:val="0"/>
                  <w:marRight w:val="0"/>
                  <w:marTop w:val="0"/>
                  <w:marBottom w:val="0"/>
                  <w:divBdr>
                    <w:top w:val="none" w:sz="0" w:space="0" w:color="auto"/>
                    <w:left w:val="none" w:sz="0" w:space="0" w:color="auto"/>
                    <w:bottom w:val="none" w:sz="0" w:space="0" w:color="auto"/>
                    <w:right w:val="none" w:sz="0" w:space="0" w:color="auto"/>
                  </w:divBdr>
                  <w:divsChild>
                    <w:div w:id="2006664730">
                      <w:marLeft w:val="0"/>
                      <w:marRight w:val="0"/>
                      <w:marTop w:val="0"/>
                      <w:marBottom w:val="0"/>
                      <w:divBdr>
                        <w:top w:val="none" w:sz="0" w:space="0" w:color="auto"/>
                        <w:left w:val="none" w:sz="0" w:space="0" w:color="auto"/>
                        <w:bottom w:val="none" w:sz="0" w:space="0" w:color="auto"/>
                        <w:right w:val="none" w:sz="0" w:space="0" w:color="auto"/>
                      </w:divBdr>
                    </w:div>
                  </w:divsChild>
                </w:div>
                <w:div w:id="1699425569">
                  <w:marLeft w:val="0"/>
                  <w:marRight w:val="0"/>
                  <w:marTop w:val="0"/>
                  <w:marBottom w:val="0"/>
                  <w:divBdr>
                    <w:top w:val="none" w:sz="0" w:space="0" w:color="auto"/>
                    <w:left w:val="none" w:sz="0" w:space="0" w:color="auto"/>
                    <w:bottom w:val="none" w:sz="0" w:space="0" w:color="auto"/>
                    <w:right w:val="none" w:sz="0" w:space="0" w:color="auto"/>
                  </w:divBdr>
                  <w:divsChild>
                    <w:div w:id="1824472011">
                      <w:marLeft w:val="0"/>
                      <w:marRight w:val="0"/>
                      <w:marTop w:val="0"/>
                      <w:marBottom w:val="0"/>
                      <w:divBdr>
                        <w:top w:val="none" w:sz="0" w:space="0" w:color="auto"/>
                        <w:left w:val="none" w:sz="0" w:space="0" w:color="auto"/>
                        <w:bottom w:val="none" w:sz="0" w:space="0" w:color="auto"/>
                        <w:right w:val="none" w:sz="0" w:space="0" w:color="auto"/>
                      </w:divBdr>
                    </w:div>
                  </w:divsChild>
                </w:div>
                <w:div w:id="1809977183">
                  <w:marLeft w:val="0"/>
                  <w:marRight w:val="0"/>
                  <w:marTop w:val="0"/>
                  <w:marBottom w:val="0"/>
                  <w:divBdr>
                    <w:top w:val="none" w:sz="0" w:space="0" w:color="auto"/>
                    <w:left w:val="none" w:sz="0" w:space="0" w:color="auto"/>
                    <w:bottom w:val="none" w:sz="0" w:space="0" w:color="auto"/>
                    <w:right w:val="none" w:sz="0" w:space="0" w:color="auto"/>
                  </w:divBdr>
                  <w:divsChild>
                    <w:div w:id="1410343334">
                      <w:marLeft w:val="0"/>
                      <w:marRight w:val="0"/>
                      <w:marTop w:val="0"/>
                      <w:marBottom w:val="0"/>
                      <w:divBdr>
                        <w:top w:val="none" w:sz="0" w:space="0" w:color="auto"/>
                        <w:left w:val="none" w:sz="0" w:space="0" w:color="auto"/>
                        <w:bottom w:val="none" w:sz="0" w:space="0" w:color="auto"/>
                        <w:right w:val="none" w:sz="0" w:space="0" w:color="auto"/>
                      </w:divBdr>
                    </w:div>
                  </w:divsChild>
                </w:div>
                <w:div w:id="1820459710">
                  <w:marLeft w:val="0"/>
                  <w:marRight w:val="0"/>
                  <w:marTop w:val="0"/>
                  <w:marBottom w:val="0"/>
                  <w:divBdr>
                    <w:top w:val="none" w:sz="0" w:space="0" w:color="auto"/>
                    <w:left w:val="none" w:sz="0" w:space="0" w:color="auto"/>
                    <w:bottom w:val="none" w:sz="0" w:space="0" w:color="auto"/>
                    <w:right w:val="none" w:sz="0" w:space="0" w:color="auto"/>
                  </w:divBdr>
                  <w:divsChild>
                    <w:div w:id="917324093">
                      <w:marLeft w:val="0"/>
                      <w:marRight w:val="0"/>
                      <w:marTop w:val="0"/>
                      <w:marBottom w:val="0"/>
                      <w:divBdr>
                        <w:top w:val="none" w:sz="0" w:space="0" w:color="auto"/>
                        <w:left w:val="none" w:sz="0" w:space="0" w:color="auto"/>
                        <w:bottom w:val="none" w:sz="0" w:space="0" w:color="auto"/>
                        <w:right w:val="none" w:sz="0" w:space="0" w:color="auto"/>
                      </w:divBdr>
                    </w:div>
                  </w:divsChild>
                </w:div>
                <w:div w:id="1833520817">
                  <w:marLeft w:val="0"/>
                  <w:marRight w:val="0"/>
                  <w:marTop w:val="0"/>
                  <w:marBottom w:val="0"/>
                  <w:divBdr>
                    <w:top w:val="none" w:sz="0" w:space="0" w:color="auto"/>
                    <w:left w:val="none" w:sz="0" w:space="0" w:color="auto"/>
                    <w:bottom w:val="none" w:sz="0" w:space="0" w:color="auto"/>
                    <w:right w:val="none" w:sz="0" w:space="0" w:color="auto"/>
                  </w:divBdr>
                  <w:divsChild>
                    <w:div w:id="1893732910">
                      <w:marLeft w:val="0"/>
                      <w:marRight w:val="0"/>
                      <w:marTop w:val="0"/>
                      <w:marBottom w:val="0"/>
                      <w:divBdr>
                        <w:top w:val="none" w:sz="0" w:space="0" w:color="auto"/>
                        <w:left w:val="none" w:sz="0" w:space="0" w:color="auto"/>
                        <w:bottom w:val="none" w:sz="0" w:space="0" w:color="auto"/>
                        <w:right w:val="none" w:sz="0" w:space="0" w:color="auto"/>
                      </w:divBdr>
                    </w:div>
                  </w:divsChild>
                </w:div>
                <w:div w:id="2018650637">
                  <w:marLeft w:val="0"/>
                  <w:marRight w:val="0"/>
                  <w:marTop w:val="0"/>
                  <w:marBottom w:val="0"/>
                  <w:divBdr>
                    <w:top w:val="none" w:sz="0" w:space="0" w:color="auto"/>
                    <w:left w:val="none" w:sz="0" w:space="0" w:color="auto"/>
                    <w:bottom w:val="none" w:sz="0" w:space="0" w:color="auto"/>
                    <w:right w:val="none" w:sz="0" w:space="0" w:color="auto"/>
                  </w:divBdr>
                  <w:divsChild>
                    <w:div w:id="520633785">
                      <w:marLeft w:val="0"/>
                      <w:marRight w:val="0"/>
                      <w:marTop w:val="0"/>
                      <w:marBottom w:val="0"/>
                      <w:divBdr>
                        <w:top w:val="none" w:sz="0" w:space="0" w:color="auto"/>
                        <w:left w:val="none" w:sz="0" w:space="0" w:color="auto"/>
                        <w:bottom w:val="none" w:sz="0" w:space="0" w:color="auto"/>
                        <w:right w:val="none" w:sz="0" w:space="0" w:color="auto"/>
                      </w:divBdr>
                    </w:div>
                  </w:divsChild>
                </w:div>
                <w:div w:id="2047873038">
                  <w:marLeft w:val="0"/>
                  <w:marRight w:val="0"/>
                  <w:marTop w:val="0"/>
                  <w:marBottom w:val="0"/>
                  <w:divBdr>
                    <w:top w:val="none" w:sz="0" w:space="0" w:color="auto"/>
                    <w:left w:val="none" w:sz="0" w:space="0" w:color="auto"/>
                    <w:bottom w:val="none" w:sz="0" w:space="0" w:color="auto"/>
                    <w:right w:val="none" w:sz="0" w:space="0" w:color="auto"/>
                  </w:divBdr>
                  <w:divsChild>
                    <w:div w:id="421993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25995411">
          <w:marLeft w:val="0"/>
          <w:marRight w:val="0"/>
          <w:marTop w:val="0"/>
          <w:marBottom w:val="0"/>
          <w:divBdr>
            <w:top w:val="none" w:sz="0" w:space="0" w:color="auto"/>
            <w:left w:val="none" w:sz="0" w:space="0" w:color="auto"/>
            <w:bottom w:val="none" w:sz="0" w:space="0" w:color="auto"/>
            <w:right w:val="none" w:sz="0" w:space="0" w:color="auto"/>
          </w:divBdr>
        </w:div>
      </w:divsChild>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214660373">
      <w:bodyDiv w:val="1"/>
      <w:marLeft w:val="0"/>
      <w:marRight w:val="0"/>
      <w:marTop w:val="0"/>
      <w:marBottom w:val="0"/>
      <w:divBdr>
        <w:top w:val="none" w:sz="0" w:space="0" w:color="auto"/>
        <w:left w:val="none" w:sz="0" w:space="0" w:color="auto"/>
        <w:bottom w:val="none" w:sz="0" w:space="0" w:color="auto"/>
        <w:right w:val="none" w:sz="0" w:space="0" w:color="auto"/>
      </w:divBdr>
      <w:divsChild>
        <w:div w:id="173304832">
          <w:marLeft w:val="0"/>
          <w:marRight w:val="0"/>
          <w:marTop w:val="0"/>
          <w:marBottom w:val="0"/>
          <w:divBdr>
            <w:top w:val="none" w:sz="0" w:space="0" w:color="auto"/>
            <w:left w:val="none" w:sz="0" w:space="0" w:color="auto"/>
            <w:bottom w:val="none" w:sz="0" w:space="0" w:color="auto"/>
            <w:right w:val="none" w:sz="0" w:space="0" w:color="auto"/>
          </w:divBdr>
        </w:div>
        <w:div w:id="464543981">
          <w:marLeft w:val="0"/>
          <w:marRight w:val="0"/>
          <w:marTop w:val="0"/>
          <w:marBottom w:val="0"/>
          <w:divBdr>
            <w:top w:val="none" w:sz="0" w:space="0" w:color="auto"/>
            <w:left w:val="none" w:sz="0" w:space="0" w:color="auto"/>
            <w:bottom w:val="none" w:sz="0" w:space="0" w:color="auto"/>
            <w:right w:val="none" w:sz="0" w:space="0" w:color="auto"/>
          </w:divBdr>
        </w:div>
        <w:div w:id="485975469">
          <w:marLeft w:val="0"/>
          <w:marRight w:val="0"/>
          <w:marTop w:val="0"/>
          <w:marBottom w:val="0"/>
          <w:divBdr>
            <w:top w:val="none" w:sz="0" w:space="0" w:color="auto"/>
            <w:left w:val="none" w:sz="0" w:space="0" w:color="auto"/>
            <w:bottom w:val="none" w:sz="0" w:space="0" w:color="auto"/>
            <w:right w:val="none" w:sz="0" w:space="0" w:color="auto"/>
          </w:divBdr>
        </w:div>
        <w:div w:id="538317353">
          <w:marLeft w:val="0"/>
          <w:marRight w:val="0"/>
          <w:marTop w:val="0"/>
          <w:marBottom w:val="0"/>
          <w:divBdr>
            <w:top w:val="none" w:sz="0" w:space="0" w:color="auto"/>
            <w:left w:val="none" w:sz="0" w:space="0" w:color="auto"/>
            <w:bottom w:val="none" w:sz="0" w:space="0" w:color="auto"/>
            <w:right w:val="none" w:sz="0" w:space="0" w:color="auto"/>
          </w:divBdr>
        </w:div>
        <w:div w:id="688995873">
          <w:marLeft w:val="0"/>
          <w:marRight w:val="0"/>
          <w:marTop w:val="0"/>
          <w:marBottom w:val="0"/>
          <w:divBdr>
            <w:top w:val="none" w:sz="0" w:space="0" w:color="auto"/>
            <w:left w:val="none" w:sz="0" w:space="0" w:color="auto"/>
            <w:bottom w:val="none" w:sz="0" w:space="0" w:color="auto"/>
            <w:right w:val="none" w:sz="0" w:space="0" w:color="auto"/>
          </w:divBdr>
        </w:div>
        <w:div w:id="733549373">
          <w:marLeft w:val="0"/>
          <w:marRight w:val="0"/>
          <w:marTop w:val="0"/>
          <w:marBottom w:val="0"/>
          <w:divBdr>
            <w:top w:val="none" w:sz="0" w:space="0" w:color="auto"/>
            <w:left w:val="none" w:sz="0" w:space="0" w:color="auto"/>
            <w:bottom w:val="none" w:sz="0" w:space="0" w:color="auto"/>
            <w:right w:val="none" w:sz="0" w:space="0" w:color="auto"/>
          </w:divBdr>
        </w:div>
        <w:div w:id="863327357">
          <w:marLeft w:val="0"/>
          <w:marRight w:val="0"/>
          <w:marTop w:val="0"/>
          <w:marBottom w:val="0"/>
          <w:divBdr>
            <w:top w:val="none" w:sz="0" w:space="0" w:color="auto"/>
            <w:left w:val="none" w:sz="0" w:space="0" w:color="auto"/>
            <w:bottom w:val="none" w:sz="0" w:space="0" w:color="auto"/>
            <w:right w:val="none" w:sz="0" w:space="0" w:color="auto"/>
          </w:divBdr>
        </w:div>
        <w:div w:id="889420951">
          <w:marLeft w:val="0"/>
          <w:marRight w:val="0"/>
          <w:marTop w:val="0"/>
          <w:marBottom w:val="0"/>
          <w:divBdr>
            <w:top w:val="none" w:sz="0" w:space="0" w:color="auto"/>
            <w:left w:val="none" w:sz="0" w:space="0" w:color="auto"/>
            <w:bottom w:val="none" w:sz="0" w:space="0" w:color="auto"/>
            <w:right w:val="none" w:sz="0" w:space="0" w:color="auto"/>
          </w:divBdr>
        </w:div>
        <w:div w:id="1062557940">
          <w:marLeft w:val="0"/>
          <w:marRight w:val="0"/>
          <w:marTop w:val="0"/>
          <w:marBottom w:val="0"/>
          <w:divBdr>
            <w:top w:val="none" w:sz="0" w:space="0" w:color="auto"/>
            <w:left w:val="none" w:sz="0" w:space="0" w:color="auto"/>
            <w:bottom w:val="none" w:sz="0" w:space="0" w:color="auto"/>
            <w:right w:val="none" w:sz="0" w:space="0" w:color="auto"/>
          </w:divBdr>
        </w:div>
        <w:div w:id="1276911123">
          <w:marLeft w:val="0"/>
          <w:marRight w:val="0"/>
          <w:marTop w:val="0"/>
          <w:marBottom w:val="0"/>
          <w:divBdr>
            <w:top w:val="none" w:sz="0" w:space="0" w:color="auto"/>
            <w:left w:val="none" w:sz="0" w:space="0" w:color="auto"/>
            <w:bottom w:val="none" w:sz="0" w:space="0" w:color="auto"/>
            <w:right w:val="none" w:sz="0" w:space="0" w:color="auto"/>
          </w:divBdr>
        </w:div>
        <w:div w:id="1280333982">
          <w:marLeft w:val="0"/>
          <w:marRight w:val="0"/>
          <w:marTop w:val="0"/>
          <w:marBottom w:val="0"/>
          <w:divBdr>
            <w:top w:val="none" w:sz="0" w:space="0" w:color="auto"/>
            <w:left w:val="none" w:sz="0" w:space="0" w:color="auto"/>
            <w:bottom w:val="none" w:sz="0" w:space="0" w:color="auto"/>
            <w:right w:val="none" w:sz="0" w:space="0" w:color="auto"/>
          </w:divBdr>
        </w:div>
        <w:div w:id="1330017911">
          <w:marLeft w:val="0"/>
          <w:marRight w:val="0"/>
          <w:marTop w:val="0"/>
          <w:marBottom w:val="0"/>
          <w:divBdr>
            <w:top w:val="none" w:sz="0" w:space="0" w:color="auto"/>
            <w:left w:val="none" w:sz="0" w:space="0" w:color="auto"/>
            <w:bottom w:val="none" w:sz="0" w:space="0" w:color="auto"/>
            <w:right w:val="none" w:sz="0" w:space="0" w:color="auto"/>
          </w:divBdr>
        </w:div>
        <w:div w:id="1377658369">
          <w:marLeft w:val="0"/>
          <w:marRight w:val="0"/>
          <w:marTop w:val="0"/>
          <w:marBottom w:val="0"/>
          <w:divBdr>
            <w:top w:val="none" w:sz="0" w:space="0" w:color="auto"/>
            <w:left w:val="none" w:sz="0" w:space="0" w:color="auto"/>
            <w:bottom w:val="none" w:sz="0" w:space="0" w:color="auto"/>
            <w:right w:val="none" w:sz="0" w:space="0" w:color="auto"/>
          </w:divBdr>
        </w:div>
        <w:div w:id="1513640784">
          <w:marLeft w:val="0"/>
          <w:marRight w:val="0"/>
          <w:marTop w:val="0"/>
          <w:marBottom w:val="0"/>
          <w:divBdr>
            <w:top w:val="none" w:sz="0" w:space="0" w:color="auto"/>
            <w:left w:val="none" w:sz="0" w:space="0" w:color="auto"/>
            <w:bottom w:val="none" w:sz="0" w:space="0" w:color="auto"/>
            <w:right w:val="none" w:sz="0" w:space="0" w:color="auto"/>
          </w:divBdr>
        </w:div>
        <w:div w:id="1515879740">
          <w:marLeft w:val="0"/>
          <w:marRight w:val="0"/>
          <w:marTop w:val="0"/>
          <w:marBottom w:val="0"/>
          <w:divBdr>
            <w:top w:val="none" w:sz="0" w:space="0" w:color="auto"/>
            <w:left w:val="none" w:sz="0" w:space="0" w:color="auto"/>
            <w:bottom w:val="none" w:sz="0" w:space="0" w:color="auto"/>
            <w:right w:val="none" w:sz="0" w:space="0" w:color="auto"/>
          </w:divBdr>
        </w:div>
        <w:div w:id="1806971794">
          <w:marLeft w:val="0"/>
          <w:marRight w:val="0"/>
          <w:marTop w:val="0"/>
          <w:marBottom w:val="0"/>
          <w:divBdr>
            <w:top w:val="none" w:sz="0" w:space="0" w:color="auto"/>
            <w:left w:val="none" w:sz="0" w:space="0" w:color="auto"/>
            <w:bottom w:val="none" w:sz="0" w:space="0" w:color="auto"/>
            <w:right w:val="none" w:sz="0" w:space="0" w:color="auto"/>
          </w:divBdr>
        </w:div>
        <w:div w:id="1849784887">
          <w:marLeft w:val="0"/>
          <w:marRight w:val="0"/>
          <w:marTop w:val="0"/>
          <w:marBottom w:val="0"/>
          <w:divBdr>
            <w:top w:val="none" w:sz="0" w:space="0" w:color="auto"/>
            <w:left w:val="none" w:sz="0" w:space="0" w:color="auto"/>
            <w:bottom w:val="none" w:sz="0" w:space="0" w:color="auto"/>
            <w:right w:val="none" w:sz="0" w:space="0" w:color="auto"/>
          </w:divBdr>
        </w:div>
        <w:div w:id="1944804132">
          <w:marLeft w:val="0"/>
          <w:marRight w:val="0"/>
          <w:marTop w:val="0"/>
          <w:marBottom w:val="0"/>
          <w:divBdr>
            <w:top w:val="none" w:sz="0" w:space="0" w:color="auto"/>
            <w:left w:val="none" w:sz="0" w:space="0" w:color="auto"/>
            <w:bottom w:val="none" w:sz="0" w:space="0" w:color="auto"/>
            <w:right w:val="none" w:sz="0" w:space="0" w:color="auto"/>
          </w:divBdr>
        </w:div>
        <w:div w:id="2029868102">
          <w:marLeft w:val="0"/>
          <w:marRight w:val="0"/>
          <w:marTop w:val="0"/>
          <w:marBottom w:val="0"/>
          <w:divBdr>
            <w:top w:val="none" w:sz="0" w:space="0" w:color="auto"/>
            <w:left w:val="none" w:sz="0" w:space="0" w:color="auto"/>
            <w:bottom w:val="none" w:sz="0" w:space="0" w:color="auto"/>
            <w:right w:val="none" w:sz="0" w:space="0" w:color="auto"/>
          </w:divBdr>
        </w:div>
        <w:div w:id="2065786665">
          <w:marLeft w:val="0"/>
          <w:marRight w:val="0"/>
          <w:marTop w:val="0"/>
          <w:marBottom w:val="0"/>
          <w:divBdr>
            <w:top w:val="none" w:sz="0" w:space="0" w:color="auto"/>
            <w:left w:val="none" w:sz="0" w:space="0" w:color="auto"/>
            <w:bottom w:val="none" w:sz="0" w:space="0" w:color="auto"/>
            <w:right w:val="none" w:sz="0" w:space="0" w:color="auto"/>
          </w:divBdr>
        </w:div>
      </w:divsChild>
    </w:div>
    <w:div w:id="1337540507">
      <w:bodyDiv w:val="1"/>
      <w:marLeft w:val="0"/>
      <w:marRight w:val="0"/>
      <w:marTop w:val="0"/>
      <w:marBottom w:val="0"/>
      <w:divBdr>
        <w:top w:val="none" w:sz="0" w:space="0" w:color="auto"/>
        <w:left w:val="none" w:sz="0" w:space="0" w:color="auto"/>
        <w:bottom w:val="none" w:sz="0" w:space="0" w:color="auto"/>
        <w:right w:val="none" w:sz="0" w:space="0" w:color="auto"/>
      </w:divBdr>
      <w:divsChild>
        <w:div w:id="157767094">
          <w:marLeft w:val="0"/>
          <w:marRight w:val="0"/>
          <w:marTop w:val="0"/>
          <w:marBottom w:val="0"/>
          <w:divBdr>
            <w:top w:val="none" w:sz="0" w:space="0" w:color="auto"/>
            <w:left w:val="none" w:sz="0" w:space="0" w:color="auto"/>
            <w:bottom w:val="none" w:sz="0" w:space="0" w:color="auto"/>
            <w:right w:val="none" w:sz="0" w:space="0" w:color="auto"/>
          </w:divBdr>
        </w:div>
        <w:div w:id="1515530448">
          <w:marLeft w:val="0"/>
          <w:marRight w:val="0"/>
          <w:marTop w:val="0"/>
          <w:marBottom w:val="0"/>
          <w:divBdr>
            <w:top w:val="none" w:sz="0" w:space="0" w:color="auto"/>
            <w:left w:val="none" w:sz="0" w:space="0" w:color="auto"/>
            <w:bottom w:val="none" w:sz="0" w:space="0" w:color="auto"/>
            <w:right w:val="none" w:sz="0" w:space="0" w:color="auto"/>
          </w:divBdr>
        </w:div>
      </w:divsChild>
    </w:div>
    <w:div w:id="1459176355">
      <w:bodyDiv w:val="1"/>
      <w:marLeft w:val="0"/>
      <w:marRight w:val="0"/>
      <w:marTop w:val="0"/>
      <w:marBottom w:val="0"/>
      <w:divBdr>
        <w:top w:val="none" w:sz="0" w:space="0" w:color="auto"/>
        <w:left w:val="none" w:sz="0" w:space="0" w:color="auto"/>
        <w:bottom w:val="none" w:sz="0" w:space="0" w:color="auto"/>
        <w:right w:val="none" w:sz="0" w:space="0" w:color="auto"/>
      </w:divBdr>
      <w:divsChild>
        <w:div w:id="101463416">
          <w:marLeft w:val="0"/>
          <w:marRight w:val="0"/>
          <w:marTop w:val="0"/>
          <w:marBottom w:val="0"/>
          <w:divBdr>
            <w:top w:val="none" w:sz="0" w:space="0" w:color="auto"/>
            <w:left w:val="none" w:sz="0" w:space="0" w:color="auto"/>
            <w:bottom w:val="none" w:sz="0" w:space="0" w:color="auto"/>
            <w:right w:val="none" w:sz="0" w:space="0" w:color="auto"/>
          </w:divBdr>
        </w:div>
        <w:div w:id="564031388">
          <w:marLeft w:val="0"/>
          <w:marRight w:val="0"/>
          <w:marTop w:val="0"/>
          <w:marBottom w:val="0"/>
          <w:divBdr>
            <w:top w:val="none" w:sz="0" w:space="0" w:color="auto"/>
            <w:left w:val="none" w:sz="0" w:space="0" w:color="auto"/>
            <w:bottom w:val="none" w:sz="0" w:space="0" w:color="auto"/>
            <w:right w:val="none" w:sz="0" w:space="0" w:color="auto"/>
          </w:divBdr>
          <w:divsChild>
            <w:div w:id="1859612937">
              <w:marLeft w:val="-75"/>
              <w:marRight w:val="0"/>
              <w:marTop w:val="30"/>
              <w:marBottom w:val="30"/>
              <w:divBdr>
                <w:top w:val="none" w:sz="0" w:space="0" w:color="auto"/>
                <w:left w:val="none" w:sz="0" w:space="0" w:color="auto"/>
                <w:bottom w:val="none" w:sz="0" w:space="0" w:color="auto"/>
                <w:right w:val="none" w:sz="0" w:space="0" w:color="auto"/>
              </w:divBdr>
              <w:divsChild>
                <w:div w:id="115030553">
                  <w:marLeft w:val="0"/>
                  <w:marRight w:val="0"/>
                  <w:marTop w:val="0"/>
                  <w:marBottom w:val="0"/>
                  <w:divBdr>
                    <w:top w:val="none" w:sz="0" w:space="0" w:color="auto"/>
                    <w:left w:val="none" w:sz="0" w:space="0" w:color="auto"/>
                    <w:bottom w:val="none" w:sz="0" w:space="0" w:color="auto"/>
                    <w:right w:val="none" w:sz="0" w:space="0" w:color="auto"/>
                  </w:divBdr>
                  <w:divsChild>
                    <w:div w:id="1689942889">
                      <w:marLeft w:val="0"/>
                      <w:marRight w:val="0"/>
                      <w:marTop w:val="0"/>
                      <w:marBottom w:val="0"/>
                      <w:divBdr>
                        <w:top w:val="none" w:sz="0" w:space="0" w:color="auto"/>
                        <w:left w:val="none" w:sz="0" w:space="0" w:color="auto"/>
                        <w:bottom w:val="none" w:sz="0" w:space="0" w:color="auto"/>
                        <w:right w:val="none" w:sz="0" w:space="0" w:color="auto"/>
                      </w:divBdr>
                    </w:div>
                  </w:divsChild>
                </w:div>
                <w:div w:id="218442091">
                  <w:marLeft w:val="0"/>
                  <w:marRight w:val="0"/>
                  <w:marTop w:val="0"/>
                  <w:marBottom w:val="0"/>
                  <w:divBdr>
                    <w:top w:val="none" w:sz="0" w:space="0" w:color="auto"/>
                    <w:left w:val="none" w:sz="0" w:space="0" w:color="auto"/>
                    <w:bottom w:val="none" w:sz="0" w:space="0" w:color="auto"/>
                    <w:right w:val="none" w:sz="0" w:space="0" w:color="auto"/>
                  </w:divBdr>
                  <w:divsChild>
                    <w:div w:id="465438384">
                      <w:marLeft w:val="0"/>
                      <w:marRight w:val="0"/>
                      <w:marTop w:val="0"/>
                      <w:marBottom w:val="0"/>
                      <w:divBdr>
                        <w:top w:val="none" w:sz="0" w:space="0" w:color="auto"/>
                        <w:left w:val="none" w:sz="0" w:space="0" w:color="auto"/>
                        <w:bottom w:val="none" w:sz="0" w:space="0" w:color="auto"/>
                        <w:right w:val="none" w:sz="0" w:space="0" w:color="auto"/>
                      </w:divBdr>
                    </w:div>
                  </w:divsChild>
                </w:div>
                <w:div w:id="221255074">
                  <w:marLeft w:val="0"/>
                  <w:marRight w:val="0"/>
                  <w:marTop w:val="0"/>
                  <w:marBottom w:val="0"/>
                  <w:divBdr>
                    <w:top w:val="none" w:sz="0" w:space="0" w:color="auto"/>
                    <w:left w:val="none" w:sz="0" w:space="0" w:color="auto"/>
                    <w:bottom w:val="none" w:sz="0" w:space="0" w:color="auto"/>
                    <w:right w:val="none" w:sz="0" w:space="0" w:color="auto"/>
                  </w:divBdr>
                  <w:divsChild>
                    <w:div w:id="663439475">
                      <w:marLeft w:val="0"/>
                      <w:marRight w:val="0"/>
                      <w:marTop w:val="0"/>
                      <w:marBottom w:val="0"/>
                      <w:divBdr>
                        <w:top w:val="none" w:sz="0" w:space="0" w:color="auto"/>
                        <w:left w:val="none" w:sz="0" w:space="0" w:color="auto"/>
                        <w:bottom w:val="none" w:sz="0" w:space="0" w:color="auto"/>
                        <w:right w:val="none" w:sz="0" w:space="0" w:color="auto"/>
                      </w:divBdr>
                    </w:div>
                  </w:divsChild>
                </w:div>
                <w:div w:id="283314541">
                  <w:marLeft w:val="0"/>
                  <w:marRight w:val="0"/>
                  <w:marTop w:val="0"/>
                  <w:marBottom w:val="0"/>
                  <w:divBdr>
                    <w:top w:val="none" w:sz="0" w:space="0" w:color="auto"/>
                    <w:left w:val="none" w:sz="0" w:space="0" w:color="auto"/>
                    <w:bottom w:val="none" w:sz="0" w:space="0" w:color="auto"/>
                    <w:right w:val="none" w:sz="0" w:space="0" w:color="auto"/>
                  </w:divBdr>
                  <w:divsChild>
                    <w:div w:id="384794049">
                      <w:marLeft w:val="0"/>
                      <w:marRight w:val="0"/>
                      <w:marTop w:val="0"/>
                      <w:marBottom w:val="0"/>
                      <w:divBdr>
                        <w:top w:val="none" w:sz="0" w:space="0" w:color="auto"/>
                        <w:left w:val="none" w:sz="0" w:space="0" w:color="auto"/>
                        <w:bottom w:val="none" w:sz="0" w:space="0" w:color="auto"/>
                        <w:right w:val="none" w:sz="0" w:space="0" w:color="auto"/>
                      </w:divBdr>
                    </w:div>
                  </w:divsChild>
                </w:div>
                <w:div w:id="336156075">
                  <w:marLeft w:val="0"/>
                  <w:marRight w:val="0"/>
                  <w:marTop w:val="0"/>
                  <w:marBottom w:val="0"/>
                  <w:divBdr>
                    <w:top w:val="none" w:sz="0" w:space="0" w:color="auto"/>
                    <w:left w:val="none" w:sz="0" w:space="0" w:color="auto"/>
                    <w:bottom w:val="none" w:sz="0" w:space="0" w:color="auto"/>
                    <w:right w:val="none" w:sz="0" w:space="0" w:color="auto"/>
                  </w:divBdr>
                  <w:divsChild>
                    <w:div w:id="421417380">
                      <w:marLeft w:val="0"/>
                      <w:marRight w:val="0"/>
                      <w:marTop w:val="0"/>
                      <w:marBottom w:val="0"/>
                      <w:divBdr>
                        <w:top w:val="none" w:sz="0" w:space="0" w:color="auto"/>
                        <w:left w:val="none" w:sz="0" w:space="0" w:color="auto"/>
                        <w:bottom w:val="none" w:sz="0" w:space="0" w:color="auto"/>
                        <w:right w:val="none" w:sz="0" w:space="0" w:color="auto"/>
                      </w:divBdr>
                    </w:div>
                  </w:divsChild>
                </w:div>
                <w:div w:id="376929931">
                  <w:marLeft w:val="0"/>
                  <w:marRight w:val="0"/>
                  <w:marTop w:val="0"/>
                  <w:marBottom w:val="0"/>
                  <w:divBdr>
                    <w:top w:val="none" w:sz="0" w:space="0" w:color="auto"/>
                    <w:left w:val="none" w:sz="0" w:space="0" w:color="auto"/>
                    <w:bottom w:val="none" w:sz="0" w:space="0" w:color="auto"/>
                    <w:right w:val="none" w:sz="0" w:space="0" w:color="auto"/>
                  </w:divBdr>
                  <w:divsChild>
                    <w:div w:id="2002388406">
                      <w:marLeft w:val="0"/>
                      <w:marRight w:val="0"/>
                      <w:marTop w:val="0"/>
                      <w:marBottom w:val="0"/>
                      <w:divBdr>
                        <w:top w:val="none" w:sz="0" w:space="0" w:color="auto"/>
                        <w:left w:val="none" w:sz="0" w:space="0" w:color="auto"/>
                        <w:bottom w:val="none" w:sz="0" w:space="0" w:color="auto"/>
                        <w:right w:val="none" w:sz="0" w:space="0" w:color="auto"/>
                      </w:divBdr>
                    </w:div>
                  </w:divsChild>
                </w:div>
                <w:div w:id="435488538">
                  <w:marLeft w:val="0"/>
                  <w:marRight w:val="0"/>
                  <w:marTop w:val="0"/>
                  <w:marBottom w:val="0"/>
                  <w:divBdr>
                    <w:top w:val="none" w:sz="0" w:space="0" w:color="auto"/>
                    <w:left w:val="none" w:sz="0" w:space="0" w:color="auto"/>
                    <w:bottom w:val="none" w:sz="0" w:space="0" w:color="auto"/>
                    <w:right w:val="none" w:sz="0" w:space="0" w:color="auto"/>
                  </w:divBdr>
                  <w:divsChild>
                    <w:div w:id="200754421">
                      <w:marLeft w:val="0"/>
                      <w:marRight w:val="0"/>
                      <w:marTop w:val="0"/>
                      <w:marBottom w:val="0"/>
                      <w:divBdr>
                        <w:top w:val="none" w:sz="0" w:space="0" w:color="auto"/>
                        <w:left w:val="none" w:sz="0" w:space="0" w:color="auto"/>
                        <w:bottom w:val="none" w:sz="0" w:space="0" w:color="auto"/>
                        <w:right w:val="none" w:sz="0" w:space="0" w:color="auto"/>
                      </w:divBdr>
                    </w:div>
                  </w:divsChild>
                </w:div>
                <w:div w:id="527446435">
                  <w:marLeft w:val="0"/>
                  <w:marRight w:val="0"/>
                  <w:marTop w:val="0"/>
                  <w:marBottom w:val="0"/>
                  <w:divBdr>
                    <w:top w:val="none" w:sz="0" w:space="0" w:color="auto"/>
                    <w:left w:val="none" w:sz="0" w:space="0" w:color="auto"/>
                    <w:bottom w:val="none" w:sz="0" w:space="0" w:color="auto"/>
                    <w:right w:val="none" w:sz="0" w:space="0" w:color="auto"/>
                  </w:divBdr>
                  <w:divsChild>
                    <w:div w:id="1587108731">
                      <w:marLeft w:val="0"/>
                      <w:marRight w:val="0"/>
                      <w:marTop w:val="0"/>
                      <w:marBottom w:val="0"/>
                      <w:divBdr>
                        <w:top w:val="none" w:sz="0" w:space="0" w:color="auto"/>
                        <w:left w:val="none" w:sz="0" w:space="0" w:color="auto"/>
                        <w:bottom w:val="none" w:sz="0" w:space="0" w:color="auto"/>
                        <w:right w:val="none" w:sz="0" w:space="0" w:color="auto"/>
                      </w:divBdr>
                    </w:div>
                  </w:divsChild>
                </w:div>
                <w:div w:id="708188553">
                  <w:marLeft w:val="0"/>
                  <w:marRight w:val="0"/>
                  <w:marTop w:val="0"/>
                  <w:marBottom w:val="0"/>
                  <w:divBdr>
                    <w:top w:val="none" w:sz="0" w:space="0" w:color="auto"/>
                    <w:left w:val="none" w:sz="0" w:space="0" w:color="auto"/>
                    <w:bottom w:val="none" w:sz="0" w:space="0" w:color="auto"/>
                    <w:right w:val="none" w:sz="0" w:space="0" w:color="auto"/>
                  </w:divBdr>
                  <w:divsChild>
                    <w:div w:id="988441405">
                      <w:marLeft w:val="0"/>
                      <w:marRight w:val="0"/>
                      <w:marTop w:val="0"/>
                      <w:marBottom w:val="0"/>
                      <w:divBdr>
                        <w:top w:val="none" w:sz="0" w:space="0" w:color="auto"/>
                        <w:left w:val="none" w:sz="0" w:space="0" w:color="auto"/>
                        <w:bottom w:val="none" w:sz="0" w:space="0" w:color="auto"/>
                        <w:right w:val="none" w:sz="0" w:space="0" w:color="auto"/>
                      </w:divBdr>
                    </w:div>
                  </w:divsChild>
                </w:div>
                <w:div w:id="1050883553">
                  <w:marLeft w:val="0"/>
                  <w:marRight w:val="0"/>
                  <w:marTop w:val="0"/>
                  <w:marBottom w:val="0"/>
                  <w:divBdr>
                    <w:top w:val="none" w:sz="0" w:space="0" w:color="auto"/>
                    <w:left w:val="none" w:sz="0" w:space="0" w:color="auto"/>
                    <w:bottom w:val="none" w:sz="0" w:space="0" w:color="auto"/>
                    <w:right w:val="none" w:sz="0" w:space="0" w:color="auto"/>
                  </w:divBdr>
                  <w:divsChild>
                    <w:div w:id="1980111362">
                      <w:marLeft w:val="0"/>
                      <w:marRight w:val="0"/>
                      <w:marTop w:val="0"/>
                      <w:marBottom w:val="0"/>
                      <w:divBdr>
                        <w:top w:val="none" w:sz="0" w:space="0" w:color="auto"/>
                        <w:left w:val="none" w:sz="0" w:space="0" w:color="auto"/>
                        <w:bottom w:val="none" w:sz="0" w:space="0" w:color="auto"/>
                        <w:right w:val="none" w:sz="0" w:space="0" w:color="auto"/>
                      </w:divBdr>
                    </w:div>
                  </w:divsChild>
                </w:div>
                <w:div w:id="1118528520">
                  <w:marLeft w:val="0"/>
                  <w:marRight w:val="0"/>
                  <w:marTop w:val="0"/>
                  <w:marBottom w:val="0"/>
                  <w:divBdr>
                    <w:top w:val="none" w:sz="0" w:space="0" w:color="auto"/>
                    <w:left w:val="none" w:sz="0" w:space="0" w:color="auto"/>
                    <w:bottom w:val="none" w:sz="0" w:space="0" w:color="auto"/>
                    <w:right w:val="none" w:sz="0" w:space="0" w:color="auto"/>
                  </w:divBdr>
                  <w:divsChild>
                    <w:div w:id="1097672338">
                      <w:marLeft w:val="0"/>
                      <w:marRight w:val="0"/>
                      <w:marTop w:val="0"/>
                      <w:marBottom w:val="0"/>
                      <w:divBdr>
                        <w:top w:val="none" w:sz="0" w:space="0" w:color="auto"/>
                        <w:left w:val="none" w:sz="0" w:space="0" w:color="auto"/>
                        <w:bottom w:val="none" w:sz="0" w:space="0" w:color="auto"/>
                        <w:right w:val="none" w:sz="0" w:space="0" w:color="auto"/>
                      </w:divBdr>
                    </w:div>
                  </w:divsChild>
                </w:div>
                <w:div w:id="1186168519">
                  <w:marLeft w:val="0"/>
                  <w:marRight w:val="0"/>
                  <w:marTop w:val="0"/>
                  <w:marBottom w:val="0"/>
                  <w:divBdr>
                    <w:top w:val="none" w:sz="0" w:space="0" w:color="auto"/>
                    <w:left w:val="none" w:sz="0" w:space="0" w:color="auto"/>
                    <w:bottom w:val="none" w:sz="0" w:space="0" w:color="auto"/>
                    <w:right w:val="none" w:sz="0" w:space="0" w:color="auto"/>
                  </w:divBdr>
                  <w:divsChild>
                    <w:div w:id="922373541">
                      <w:marLeft w:val="0"/>
                      <w:marRight w:val="0"/>
                      <w:marTop w:val="0"/>
                      <w:marBottom w:val="0"/>
                      <w:divBdr>
                        <w:top w:val="none" w:sz="0" w:space="0" w:color="auto"/>
                        <w:left w:val="none" w:sz="0" w:space="0" w:color="auto"/>
                        <w:bottom w:val="none" w:sz="0" w:space="0" w:color="auto"/>
                        <w:right w:val="none" w:sz="0" w:space="0" w:color="auto"/>
                      </w:divBdr>
                    </w:div>
                  </w:divsChild>
                </w:div>
                <w:div w:id="1502969664">
                  <w:marLeft w:val="0"/>
                  <w:marRight w:val="0"/>
                  <w:marTop w:val="0"/>
                  <w:marBottom w:val="0"/>
                  <w:divBdr>
                    <w:top w:val="none" w:sz="0" w:space="0" w:color="auto"/>
                    <w:left w:val="none" w:sz="0" w:space="0" w:color="auto"/>
                    <w:bottom w:val="none" w:sz="0" w:space="0" w:color="auto"/>
                    <w:right w:val="none" w:sz="0" w:space="0" w:color="auto"/>
                  </w:divBdr>
                  <w:divsChild>
                    <w:div w:id="638340414">
                      <w:marLeft w:val="0"/>
                      <w:marRight w:val="0"/>
                      <w:marTop w:val="0"/>
                      <w:marBottom w:val="0"/>
                      <w:divBdr>
                        <w:top w:val="none" w:sz="0" w:space="0" w:color="auto"/>
                        <w:left w:val="none" w:sz="0" w:space="0" w:color="auto"/>
                        <w:bottom w:val="none" w:sz="0" w:space="0" w:color="auto"/>
                        <w:right w:val="none" w:sz="0" w:space="0" w:color="auto"/>
                      </w:divBdr>
                    </w:div>
                  </w:divsChild>
                </w:div>
                <w:div w:id="1566144691">
                  <w:marLeft w:val="0"/>
                  <w:marRight w:val="0"/>
                  <w:marTop w:val="0"/>
                  <w:marBottom w:val="0"/>
                  <w:divBdr>
                    <w:top w:val="none" w:sz="0" w:space="0" w:color="auto"/>
                    <w:left w:val="none" w:sz="0" w:space="0" w:color="auto"/>
                    <w:bottom w:val="none" w:sz="0" w:space="0" w:color="auto"/>
                    <w:right w:val="none" w:sz="0" w:space="0" w:color="auto"/>
                  </w:divBdr>
                  <w:divsChild>
                    <w:div w:id="1150320304">
                      <w:marLeft w:val="0"/>
                      <w:marRight w:val="0"/>
                      <w:marTop w:val="0"/>
                      <w:marBottom w:val="0"/>
                      <w:divBdr>
                        <w:top w:val="none" w:sz="0" w:space="0" w:color="auto"/>
                        <w:left w:val="none" w:sz="0" w:space="0" w:color="auto"/>
                        <w:bottom w:val="none" w:sz="0" w:space="0" w:color="auto"/>
                        <w:right w:val="none" w:sz="0" w:space="0" w:color="auto"/>
                      </w:divBdr>
                    </w:div>
                  </w:divsChild>
                </w:div>
                <w:div w:id="1604190809">
                  <w:marLeft w:val="0"/>
                  <w:marRight w:val="0"/>
                  <w:marTop w:val="0"/>
                  <w:marBottom w:val="0"/>
                  <w:divBdr>
                    <w:top w:val="none" w:sz="0" w:space="0" w:color="auto"/>
                    <w:left w:val="none" w:sz="0" w:space="0" w:color="auto"/>
                    <w:bottom w:val="none" w:sz="0" w:space="0" w:color="auto"/>
                    <w:right w:val="none" w:sz="0" w:space="0" w:color="auto"/>
                  </w:divBdr>
                  <w:divsChild>
                    <w:div w:id="373844692">
                      <w:marLeft w:val="0"/>
                      <w:marRight w:val="0"/>
                      <w:marTop w:val="0"/>
                      <w:marBottom w:val="0"/>
                      <w:divBdr>
                        <w:top w:val="none" w:sz="0" w:space="0" w:color="auto"/>
                        <w:left w:val="none" w:sz="0" w:space="0" w:color="auto"/>
                        <w:bottom w:val="none" w:sz="0" w:space="0" w:color="auto"/>
                        <w:right w:val="none" w:sz="0" w:space="0" w:color="auto"/>
                      </w:divBdr>
                    </w:div>
                  </w:divsChild>
                </w:div>
                <w:div w:id="1633442819">
                  <w:marLeft w:val="0"/>
                  <w:marRight w:val="0"/>
                  <w:marTop w:val="0"/>
                  <w:marBottom w:val="0"/>
                  <w:divBdr>
                    <w:top w:val="none" w:sz="0" w:space="0" w:color="auto"/>
                    <w:left w:val="none" w:sz="0" w:space="0" w:color="auto"/>
                    <w:bottom w:val="none" w:sz="0" w:space="0" w:color="auto"/>
                    <w:right w:val="none" w:sz="0" w:space="0" w:color="auto"/>
                  </w:divBdr>
                  <w:divsChild>
                    <w:div w:id="1253928490">
                      <w:marLeft w:val="0"/>
                      <w:marRight w:val="0"/>
                      <w:marTop w:val="0"/>
                      <w:marBottom w:val="0"/>
                      <w:divBdr>
                        <w:top w:val="none" w:sz="0" w:space="0" w:color="auto"/>
                        <w:left w:val="none" w:sz="0" w:space="0" w:color="auto"/>
                        <w:bottom w:val="none" w:sz="0" w:space="0" w:color="auto"/>
                        <w:right w:val="none" w:sz="0" w:space="0" w:color="auto"/>
                      </w:divBdr>
                    </w:div>
                  </w:divsChild>
                </w:div>
                <w:div w:id="1695374950">
                  <w:marLeft w:val="0"/>
                  <w:marRight w:val="0"/>
                  <w:marTop w:val="0"/>
                  <w:marBottom w:val="0"/>
                  <w:divBdr>
                    <w:top w:val="none" w:sz="0" w:space="0" w:color="auto"/>
                    <w:left w:val="none" w:sz="0" w:space="0" w:color="auto"/>
                    <w:bottom w:val="none" w:sz="0" w:space="0" w:color="auto"/>
                    <w:right w:val="none" w:sz="0" w:space="0" w:color="auto"/>
                  </w:divBdr>
                  <w:divsChild>
                    <w:div w:id="1457718478">
                      <w:marLeft w:val="0"/>
                      <w:marRight w:val="0"/>
                      <w:marTop w:val="0"/>
                      <w:marBottom w:val="0"/>
                      <w:divBdr>
                        <w:top w:val="none" w:sz="0" w:space="0" w:color="auto"/>
                        <w:left w:val="none" w:sz="0" w:space="0" w:color="auto"/>
                        <w:bottom w:val="none" w:sz="0" w:space="0" w:color="auto"/>
                        <w:right w:val="none" w:sz="0" w:space="0" w:color="auto"/>
                      </w:divBdr>
                    </w:div>
                  </w:divsChild>
                </w:div>
                <w:div w:id="1827427702">
                  <w:marLeft w:val="0"/>
                  <w:marRight w:val="0"/>
                  <w:marTop w:val="0"/>
                  <w:marBottom w:val="0"/>
                  <w:divBdr>
                    <w:top w:val="none" w:sz="0" w:space="0" w:color="auto"/>
                    <w:left w:val="none" w:sz="0" w:space="0" w:color="auto"/>
                    <w:bottom w:val="none" w:sz="0" w:space="0" w:color="auto"/>
                    <w:right w:val="none" w:sz="0" w:space="0" w:color="auto"/>
                  </w:divBdr>
                  <w:divsChild>
                    <w:div w:id="982542713">
                      <w:marLeft w:val="0"/>
                      <w:marRight w:val="0"/>
                      <w:marTop w:val="0"/>
                      <w:marBottom w:val="0"/>
                      <w:divBdr>
                        <w:top w:val="none" w:sz="0" w:space="0" w:color="auto"/>
                        <w:left w:val="none" w:sz="0" w:space="0" w:color="auto"/>
                        <w:bottom w:val="none" w:sz="0" w:space="0" w:color="auto"/>
                        <w:right w:val="none" w:sz="0" w:space="0" w:color="auto"/>
                      </w:divBdr>
                    </w:div>
                  </w:divsChild>
                </w:div>
                <w:div w:id="1920096423">
                  <w:marLeft w:val="0"/>
                  <w:marRight w:val="0"/>
                  <w:marTop w:val="0"/>
                  <w:marBottom w:val="0"/>
                  <w:divBdr>
                    <w:top w:val="none" w:sz="0" w:space="0" w:color="auto"/>
                    <w:left w:val="none" w:sz="0" w:space="0" w:color="auto"/>
                    <w:bottom w:val="none" w:sz="0" w:space="0" w:color="auto"/>
                    <w:right w:val="none" w:sz="0" w:space="0" w:color="auto"/>
                  </w:divBdr>
                  <w:divsChild>
                    <w:div w:id="554589163">
                      <w:marLeft w:val="0"/>
                      <w:marRight w:val="0"/>
                      <w:marTop w:val="0"/>
                      <w:marBottom w:val="0"/>
                      <w:divBdr>
                        <w:top w:val="none" w:sz="0" w:space="0" w:color="auto"/>
                        <w:left w:val="none" w:sz="0" w:space="0" w:color="auto"/>
                        <w:bottom w:val="none" w:sz="0" w:space="0" w:color="auto"/>
                        <w:right w:val="none" w:sz="0" w:space="0" w:color="auto"/>
                      </w:divBdr>
                    </w:div>
                  </w:divsChild>
                </w:div>
                <w:div w:id="1953630738">
                  <w:marLeft w:val="0"/>
                  <w:marRight w:val="0"/>
                  <w:marTop w:val="0"/>
                  <w:marBottom w:val="0"/>
                  <w:divBdr>
                    <w:top w:val="none" w:sz="0" w:space="0" w:color="auto"/>
                    <w:left w:val="none" w:sz="0" w:space="0" w:color="auto"/>
                    <w:bottom w:val="none" w:sz="0" w:space="0" w:color="auto"/>
                    <w:right w:val="none" w:sz="0" w:space="0" w:color="auto"/>
                  </w:divBdr>
                  <w:divsChild>
                    <w:div w:id="1988049600">
                      <w:marLeft w:val="0"/>
                      <w:marRight w:val="0"/>
                      <w:marTop w:val="0"/>
                      <w:marBottom w:val="0"/>
                      <w:divBdr>
                        <w:top w:val="none" w:sz="0" w:space="0" w:color="auto"/>
                        <w:left w:val="none" w:sz="0" w:space="0" w:color="auto"/>
                        <w:bottom w:val="none" w:sz="0" w:space="0" w:color="auto"/>
                        <w:right w:val="none" w:sz="0" w:space="0" w:color="auto"/>
                      </w:divBdr>
                    </w:div>
                  </w:divsChild>
                </w:div>
                <w:div w:id="2057003909">
                  <w:marLeft w:val="0"/>
                  <w:marRight w:val="0"/>
                  <w:marTop w:val="0"/>
                  <w:marBottom w:val="0"/>
                  <w:divBdr>
                    <w:top w:val="none" w:sz="0" w:space="0" w:color="auto"/>
                    <w:left w:val="none" w:sz="0" w:space="0" w:color="auto"/>
                    <w:bottom w:val="none" w:sz="0" w:space="0" w:color="auto"/>
                    <w:right w:val="none" w:sz="0" w:space="0" w:color="auto"/>
                  </w:divBdr>
                  <w:divsChild>
                    <w:div w:id="2117407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71428636">
          <w:marLeft w:val="0"/>
          <w:marRight w:val="0"/>
          <w:marTop w:val="0"/>
          <w:marBottom w:val="0"/>
          <w:divBdr>
            <w:top w:val="none" w:sz="0" w:space="0" w:color="auto"/>
            <w:left w:val="none" w:sz="0" w:space="0" w:color="auto"/>
            <w:bottom w:val="none" w:sz="0" w:space="0" w:color="auto"/>
            <w:right w:val="none" w:sz="0" w:space="0" w:color="auto"/>
          </w:divBdr>
          <w:divsChild>
            <w:div w:id="306325144">
              <w:marLeft w:val="-75"/>
              <w:marRight w:val="0"/>
              <w:marTop w:val="30"/>
              <w:marBottom w:val="30"/>
              <w:divBdr>
                <w:top w:val="none" w:sz="0" w:space="0" w:color="auto"/>
                <w:left w:val="none" w:sz="0" w:space="0" w:color="auto"/>
                <w:bottom w:val="none" w:sz="0" w:space="0" w:color="auto"/>
                <w:right w:val="none" w:sz="0" w:space="0" w:color="auto"/>
              </w:divBdr>
              <w:divsChild>
                <w:div w:id="50347463">
                  <w:marLeft w:val="0"/>
                  <w:marRight w:val="0"/>
                  <w:marTop w:val="0"/>
                  <w:marBottom w:val="0"/>
                  <w:divBdr>
                    <w:top w:val="none" w:sz="0" w:space="0" w:color="auto"/>
                    <w:left w:val="none" w:sz="0" w:space="0" w:color="auto"/>
                    <w:bottom w:val="none" w:sz="0" w:space="0" w:color="auto"/>
                    <w:right w:val="none" w:sz="0" w:space="0" w:color="auto"/>
                  </w:divBdr>
                  <w:divsChild>
                    <w:div w:id="1976982127">
                      <w:marLeft w:val="0"/>
                      <w:marRight w:val="0"/>
                      <w:marTop w:val="0"/>
                      <w:marBottom w:val="0"/>
                      <w:divBdr>
                        <w:top w:val="none" w:sz="0" w:space="0" w:color="auto"/>
                        <w:left w:val="none" w:sz="0" w:space="0" w:color="auto"/>
                        <w:bottom w:val="none" w:sz="0" w:space="0" w:color="auto"/>
                        <w:right w:val="none" w:sz="0" w:space="0" w:color="auto"/>
                      </w:divBdr>
                    </w:div>
                  </w:divsChild>
                </w:div>
                <w:div w:id="136993694">
                  <w:marLeft w:val="0"/>
                  <w:marRight w:val="0"/>
                  <w:marTop w:val="0"/>
                  <w:marBottom w:val="0"/>
                  <w:divBdr>
                    <w:top w:val="none" w:sz="0" w:space="0" w:color="auto"/>
                    <w:left w:val="none" w:sz="0" w:space="0" w:color="auto"/>
                    <w:bottom w:val="none" w:sz="0" w:space="0" w:color="auto"/>
                    <w:right w:val="none" w:sz="0" w:space="0" w:color="auto"/>
                  </w:divBdr>
                  <w:divsChild>
                    <w:div w:id="564489360">
                      <w:marLeft w:val="0"/>
                      <w:marRight w:val="0"/>
                      <w:marTop w:val="0"/>
                      <w:marBottom w:val="0"/>
                      <w:divBdr>
                        <w:top w:val="none" w:sz="0" w:space="0" w:color="auto"/>
                        <w:left w:val="none" w:sz="0" w:space="0" w:color="auto"/>
                        <w:bottom w:val="none" w:sz="0" w:space="0" w:color="auto"/>
                        <w:right w:val="none" w:sz="0" w:space="0" w:color="auto"/>
                      </w:divBdr>
                    </w:div>
                  </w:divsChild>
                </w:div>
                <w:div w:id="384793262">
                  <w:marLeft w:val="0"/>
                  <w:marRight w:val="0"/>
                  <w:marTop w:val="0"/>
                  <w:marBottom w:val="0"/>
                  <w:divBdr>
                    <w:top w:val="none" w:sz="0" w:space="0" w:color="auto"/>
                    <w:left w:val="none" w:sz="0" w:space="0" w:color="auto"/>
                    <w:bottom w:val="none" w:sz="0" w:space="0" w:color="auto"/>
                    <w:right w:val="none" w:sz="0" w:space="0" w:color="auto"/>
                  </w:divBdr>
                  <w:divsChild>
                    <w:div w:id="1772316163">
                      <w:marLeft w:val="0"/>
                      <w:marRight w:val="0"/>
                      <w:marTop w:val="0"/>
                      <w:marBottom w:val="0"/>
                      <w:divBdr>
                        <w:top w:val="none" w:sz="0" w:space="0" w:color="auto"/>
                        <w:left w:val="none" w:sz="0" w:space="0" w:color="auto"/>
                        <w:bottom w:val="none" w:sz="0" w:space="0" w:color="auto"/>
                        <w:right w:val="none" w:sz="0" w:space="0" w:color="auto"/>
                      </w:divBdr>
                    </w:div>
                  </w:divsChild>
                </w:div>
                <w:div w:id="612176522">
                  <w:marLeft w:val="0"/>
                  <w:marRight w:val="0"/>
                  <w:marTop w:val="0"/>
                  <w:marBottom w:val="0"/>
                  <w:divBdr>
                    <w:top w:val="none" w:sz="0" w:space="0" w:color="auto"/>
                    <w:left w:val="none" w:sz="0" w:space="0" w:color="auto"/>
                    <w:bottom w:val="none" w:sz="0" w:space="0" w:color="auto"/>
                    <w:right w:val="none" w:sz="0" w:space="0" w:color="auto"/>
                  </w:divBdr>
                  <w:divsChild>
                    <w:div w:id="382143283">
                      <w:marLeft w:val="0"/>
                      <w:marRight w:val="0"/>
                      <w:marTop w:val="0"/>
                      <w:marBottom w:val="0"/>
                      <w:divBdr>
                        <w:top w:val="none" w:sz="0" w:space="0" w:color="auto"/>
                        <w:left w:val="none" w:sz="0" w:space="0" w:color="auto"/>
                        <w:bottom w:val="none" w:sz="0" w:space="0" w:color="auto"/>
                        <w:right w:val="none" w:sz="0" w:space="0" w:color="auto"/>
                      </w:divBdr>
                    </w:div>
                  </w:divsChild>
                </w:div>
                <w:div w:id="946932011">
                  <w:marLeft w:val="0"/>
                  <w:marRight w:val="0"/>
                  <w:marTop w:val="0"/>
                  <w:marBottom w:val="0"/>
                  <w:divBdr>
                    <w:top w:val="none" w:sz="0" w:space="0" w:color="auto"/>
                    <w:left w:val="none" w:sz="0" w:space="0" w:color="auto"/>
                    <w:bottom w:val="none" w:sz="0" w:space="0" w:color="auto"/>
                    <w:right w:val="none" w:sz="0" w:space="0" w:color="auto"/>
                  </w:divBdr>
                  <w:divsChild>
                    <w:div w:id="1547983726">
                      <w:marLeft w:val="0"/>
                      <w:marRight w:val="0"/>
                      <w:marTop w:val="0"/>
                      <w:marBottom w:val="0"/>
                      <w:divBdr>
                        <w:top w:val="none" w:sz="0" w:space="0" w:color="auto"/>
                        <w:left w:val="none" w:sz="0" w:space="0" w:color="auto"/>
                        <w:bottom w:val="none" w:sz="0" w:space="0" w:color="auto"/>
                        <w:right w:val="none" w:sz="0" w:space="0" w:color="auto"/>
                      </w:divBdr>
                    </w:div>
                  </w:divsChild>
                </w:div>
                <w:div w:id="1178035964">
                  <w:marLeft w:val="0"/>
                  <w:marRight w:val="0"/>
                  <w:marTop w:val="0"/>
                  <w:marBottom w:val="0"/>
                  <w:divBdr>
                    <w:top w:val="none" w:sz="0" w:space="0" w:color="auto"/>
                    <w:left w:val="none" w:sz="0" w:space="0" w:color="auto"/>
                    <w:bottom w:val="none" w:sz="0" w:space="0" w:color="auto"/>
                    <w:right w:val="none" w:sz="0" w:space="0" w:color="auto"/>
                  </w:divBdr>
                  <w:divsChild>
                    <w:div w:id="855383768">
                      <w:marLeft w:val="0"/>
                      <w:marRight w:val="0"/>
                      <w:marTop w:val="0"/>
                      <w:marBottom w:val="0"/>
                      <w:divBdr>
                        <w:top w:val="none" w:sz="0" w:space="0" w:color="auto"/>
                        <w:left w:val="none" w:sz="0" w:space="0" w:color="auto"/>
                        <w:bottom w:val="none" w:sz="0" w:space="0" w:color="auto"/>
                        <w:right w:val="none" w:sz="0" w:space="0" w:color="auto"/>
                      </w:divBdr>
                    </w:div>
                  </w:divsChild>
                </w:div>
                <w:div w:id="1194878110">
                  <w:marLeft w:val="0"/>
                  <w:marRight w:val="0"/>
                  <w:marTop w:val="0"/>
                  <w:marBottom w:val="0"/>
                  <w:divBdr>
                    <w:top w:val="none" w:sz="0" w:space="0" w:color="auto"/>
                    <w:left w:val="none" w:sz="0" w:space="0" w:color="auto"/>
                    <w:bottom w:val="none" w:sz="0" w:space="0" w:color="auto"/>
                    <w:right w:val="none" w:sz="0" w:space="0" w:color="auto"/>
                  </w:divBdr>
                  <w:divsChild>
                    <w:div w:id="556862864">
                      <w:marLeft w:val="0"/>
                      <w:marRight w:val="0"/>
                      <w:marTop w:val="0"/>
                      <w:marBottom w:val="0"/>
                      <w:divBdr>
                        <w:top w:val="none" w:sz="0" w:space="0" w:color="auto"/>
                        <w:left w:val="none" w:sz="0" w:space="0" w:color="auto"/>
                        <w:bottom w:val="none" w:sz="0" w:space="0" w:color="auto"/>
                        <w:right w:val="none" w:sz="0" w:space="0" w:color="auto"/>
                      </w:divBdr>
                    </w:div>
                  </w:divsChild>
                </w:div>
                <w:div w:id="1213079350">
                  <w:marLeft w:val="0"/>
                  <w:marRight w:val="0"/>
                  <w:marTop w:val="0"/>
                  <w:marBottom w:val="0"/>
                  <w:divBdr>
                    <w:top w:val="none" w:sz="0" w:space="0" w:color="auto"/>
                    <w:left w:val="none" w:sz="0" w:space="0" w:color="auto"/>
                    <w:bottom w:val="none" w:sz="0" w:space="0" w:color="auto"/>
                    <w:right w:val="none" w:sz="0" w:space="0" w:color="auto"/>
                  </w:divBdr>
                  <w:divsChild>
                    <w:div w:id="467893849">
                      <w:marLeft w:val="0"/>
                      <w:marRight w:val="0"/>
                      <w:marTop w:val="0"/>
                      <w:marBottom w:val="0"/>
                      <w:divBdr>
                        <w:top w:val="none" w:sz="0" w:space="0" w:color="auto"/>
                        <w:left w:val="none" w:sz="0" w:space="0" w:color="auto"/>
                        <w:bottom w:val="none" w:sz="0" w:space="0" w:color="auto"/>
                        <w:right w:val="none" w:sz="0" w:space="0" w:color="auto"/>
                      </w:divBdr>
                    </w:div>
                  </w:divsChild>
                </w:div>
                <w:div w:id="1281567198">
                  <w:marLeft w:val="0"/>
                  <w:marRight w:val="0"/>
                  <w:marTop w:val="0"/>
                  <w:marBottom w:val="0"/>
                  <w:divBdr>
                    <w:top w:val="none" w:sz="0" w:space="0" w:color="auto"/>
                    <w:left w:val="none" w:sz="0" w:space="0" w:color="auto"/>
                    <w:bottom w:val="none" w:sz="0" w:space="0" w:color="auto"/>
                    <w:right w:val="none" w:sz="0" w:space="0" w:color="auto"/>
                  </w:divBdr>
                  <w:divsChild>
                    <w:div w:id="881600223">
                      <w:marLeft w:val="0"/>
                      <w:marRight w:val="0"/>
                      <w:marTop w:val="0"/>
                      <w:marBottom w:val="0"/>
                      <w:divBdr>
                        <w:top w:val="none" w:sz="0" w:space="0" w:color="auto"/>
                        <w:left w:val="none" w:sz="0" w:space="0" w:color="auto"/>
                        <w:bottom w:val="none" w:sz="0" w:space="0" w:color="auto"/>
                        <w:right w:val="none" w:sz="0" w:space="0" w:color="auto"/>
                      </w:divBdr>
                    </w:div>
                  </w:divsChild>
                </w:div>
                <w:div w:id="1434668312">
                  <w:marLeft w:val="0"/>
                  <w:marRight w:val="0"/>
                  <w:marTop w:val="0"/>
                  <w:marBottom w:val="0"/>
                  <w:divBdr>
                    <w:top w:val="none" w:sz="0" w:space="0" w:color="auto"/>
                    <w:left w:val="none" w:sz="0" w:space="0" w:color="auto"/>
                    <w:bottom w:val="none" w:sz="0" w:space="0" w:color="auto"/>
                    <w:right w:val="none" w:sz="0" w:space="0" w:color="auto"/>
                  </w:divBdr>
                  <w:divsChild>
                    <w:div w:id="844054958">
                      <w:marLeft w:val="0"/>
                      <w:marRight w:val="0"/>
                      <w:marTop w:val="0"/>
                      <w:marBottom w:val="0"/>
                      <w:divBdr>
                        <w:top w:val="none" w:sz="0" w:space="0" w:color="auto"/>
                        <w:left w:val="none" w:sz="0" w:space="0" w:color="auto"/>
                        <w:bottom w:val="none" w:sz="0" w:space="0" w:color="auto"/>
                        <w:right w:val="none" w:sz="0" w:space="0" w:color="auto"/>
                      </w:divBdr>
                    </w:div>
                  </w:divsChild>
                </w:div>
                <w:div w:id="1577129062">
                  <w:marLeft w:val="0"/>
                  <w:marRight w:val="0"/>
                  <w:marTop w:val="0"/>
                  <w:marBottom w:val="0"/>
                  <w:divBdr>
                    <w:top w:val="none" w:sz="0" w:space="0" w:color="auto"/>
                    <w:left w:val="none" w:sz="0" w:space="0" w:color="auto"/>
                    <w:bottom w:val="none" w:sz="0" w:space="0" w:color="auto"/>
                    <w:right w:val="none" w:sz="0" w:space="0" w:color="auto"/>
                  </w:divBdr>
                  <w:divsChild>
                    <w:div w:id="1360088132">
                      <w:marLeft w:val="0"/>
                      <w:marRight w:val="0"/>
                      <w:marTop w:val="0"/>
                      <w:marBottom w:val="0"/>
                      <w:divBdr>
                        <w:top w:val="none" w:sz="0" w:space="0" w:color="auto"/>
                        <w:left w:val="none" w:sz="0" w:space="0" w:color="auto"/>
                        <w:bottom w:val="none" w:sz="0" w:space="0" w:color="auto"/>
                        <w:right w:val="none" w:sz="0" w:space="0" w:color="auto"/>
                      </w:divBdr>
                    </w:div>
                  </w:divsChild>
                </w:div>
                <w:div w:id="1611745346">
                  <w:marLeft w:val="0"/>
                  <w:marRight w:val="0"/>
                  <w:marTop w:val="0"/>
                  <w:marBottom w:val="0"/>
                  <w:divBdr>
                    <w:top w:val="none" w:sz="0" w:space="0" w:color="auto"/>
                    <w:left w:val="none" w:sz="0" w:space="0" w:color="auto"/>
                    <w:bottom w:val="none" w:sz="0" w:space="0" w:color="auto"/>
                    <w:right w:val="none" w:sz="0" w:space="0" w:color="auto"/>
                  </w:divBdr>
                  <w:divsChild>
                    <w:div w:id="1685203860">
                      <w:marLeft w:val="0"/>
                      <w:marRight w:val="0"/>
                      <w:marTop w:val="0"/>
                      <w:marBottom w:val="0"/>
                      <w:divBdr>
                        <w:top w:val="none" w:sz="0" w:space="0" w:color="auto"/>
                        <w:left w:val="none" w:sz="0" w:space="0" w:color="auto"/>
                        <w:bottom w:val="none" w:sz="0" w:space="0" w:color="auto"/>
                        <w:right w:val="none" w:sz="0" w:space="0" w:color="auto"/>
                      </w:divBdr>
                    </w:div>
                  </w:divsChild>
                </w:div>
                <w:div w:id="1716150079">
                  <w:marLeft w:val="0"/>
                  <w:marRight w:val="0"/>
                  <w:marTop w:val="0"/>
                  <w:marBottom w:val="0"/>
                  <w:divBdr>
                    <w:top w:val="none" w:sz="0" w:space="0" w:color="auto"/>
                    <w:left w:val="none" w:sz="0" w:space="0" w:color="auto"/>
                    <w:bottom w:val="none" w:sz="0" w:space="0" w:color="auto"/>
                    <w:right w:val="none" w:sz="0" w:space="0" w:color="auto"/>
                  </w:divBdr>
                  <w:divsChild>
                    <w:div w:id="892890849">
                      <w:marLeft w:val="0"/>
                      <w:marRight w:val="0"/>
                      <w:marTop w:val="0"/>
                      <w:marBottom w:val="0"/>
                      <w:divBdr>
                        <w:top w:val="none" w:sz="0" w:space="0" w:color="auto"/>
                        <w:left w:val="none" w:sz="0" w:space="0" w:color="auto"/>
                        <w:bottom w:val="none" w:sz="0" w:space="0" w:color="auto"/>
                        <w:right w:val="none" w:sz="0" w:space="0" w:color="auto"/>
                      </w:divBdr>
                    </w:div>
                  </w:divsChild>
                </w:div>
                <w:div w:id="1828588330">
                  <w:marLeft w:val="0"/>
                  <w:marRight w:val="0"/>
                  <w:marTop w:val="0"/>
                  <w:marBottom w:val="0"/>
                  <w:divBdr>
                    <w:top w:val="none" w:sz="0" w:space="0" w:color="auto"/>
                    <w:left w:val="none" w:sz="0" w:space="0" w:color="auto"/>
                    <w:bottom w:val="none" w:sz="0" w:space="0" w:color="auto"/>
                    <w:right w:val="none" w:sz="0" w:space="0" w:color="auto"/>
                  </w:divBdr>
                  <w:divsChild>
                    <w:div w:id="246809766">
                      <w:marLeft w:val="0"/>
                      <w:marRight w:val="0"/>
                      <w:marTop w:val="0"/>
                      <w:marBottom w:val="0"/>
                      <w:divBdr>
                        <w:top w:val="none" w:sz="0" w:space="0" w:color="auto"/>
                        <w:left w:val="none" w:sz="0" w:space="0" w:color="auto"/>
                        <w:bottom w:val="none" w:sz="0" w:space="0" w:color="auto"/>
                        <w:right w:val="none" w:sz="0" w:space="0" w:color="auto"/>
                      </w:divBdr>
                    </w:div>
                  </w:divsChild>
                </w:div>
                <w:div w:id="1860921809">
                  <w:marLeft w:val="0"/>
                  <w:marRight w:val="0"/>
                  <w:marTop w:val="0"/>
                  <w:marBottom w:val="0"/>
                  <w:divBdr>
                    <w:top w:val="none" w:sz="0" w:space="0" w:color="auto"/>
                    <w:left w:val="none" w:sz="0" w:space="0" w:color="auto"/>
                    <w:bottom w:val="none" w:sz="0" w:space="0" w:color="auto"/>
                    <w:right w:val="none" w:sz="0" w:space="0" w:color="auto"/>
                  </w:divBdr>
                  <w:divsChild>
                    <w:div w:id="1625379979">
                      <w:marLeft w:val="0"/>
                      <w:marRight w:val="0"/>
                      <w:marTop w:val="0"/>
                      <w:marBottom w:val="0"/>
                      <w:divBdr>
                        <w:top w:val="none" w:sz="0" w:space="0" w:color="auto"/>
                        <w:left w:val="none" w:sz="0" w:space="0" w:color="auto"/>
                        <w:bottom w:val="none" w:sz="0" w:space="0" w:color="auto"/>
                        <w:right w:val="none" w:sz="0" w:space="0" w:color="auto"/>
                      </w:divBdr>
                    </w:div>
                  </w:divsChild>
                </w:div>
                <w:div w:id="1916501768">
                  <w:marLeft w:val="0"/>
                  <w:marRight w:val="0"/>
                  <w:marTop w:val="0"/>
                  <w:marBottom w:val="0"/>
                  <w:divBdr>
                    <w:top w:val="none" w:sz="0" w:space="0" w:color="auto"/>
                    <w:left w:val="none" w:sz="0" w:space="0" w:color="auto"/>
                    <w:bottom w:val="none" w:sz="0" w:space="0" w:color="auto"/>
                    <w:right w:val="none" w:sz="0" w:space="0" w:color="auto"/>
                  </w:divBdr>
                  <w:divsChild>
                    <w:div w:id="654648459">
                      <w:marLeft w:val="0"/>
                      <w:marRight w:val="0"/>
                      <w:marTop w:val="0"/>
                      <w:marBottom w:val="0"/>
                      <w:divBdr>
                        <w:top w:val="none" w:sz="0" w:space="0" w:color="auto"/>
                        <w:left w:val="none" w:sz="0" w:space="0" w:color="auto"/>
                        <w:bottom w:val="none" w:sz="0" w:space="0" w:color="auto"/>
                        <w:right w:val="none" w:sz="0" w:space="0" w:color="auto"/>
                      </w:divBdr>
                    </w:div>
                  </w:divsChild>
                </w:div>
                <w:div w:id="2110537053">
                  <w:marLeft w:val="0"/>
                  <w:marRight w:val="0"/>
                  <w:marTop w:val="0"/>
                  <w:marBottom w:val="0"/>
                  <w:divBdr>
                    <w:top w:val="none" w:sz="0" w:space="0" w:color="auto"/>
                    <w:left w:val="none" w:sz="0" w:space="0" w:color="auto"/>
                    <w:bottom w:val="none" w:sz="0" w:space="0" w:color="auto"/>
                    <w:right w:val="none" w:sz="0" w:space="0" w:color="auto"/>
                  </w:divBdr>
                  <w:divsChild>
                    <w:div w:id="1131485386">
                      <w:marLeft w:val="0"/>
                      <w:marRight w:val="0"/>
                      <w:marTop w:val="0"/>
                      <w:marBottom w:val="0"/>
                      <w:divBdr>
                        <w:top w:val="none" w:sz="0" w:space="0" w:color="auto"/>
                        <w:left w:val="none" w:sz="0" w:space="0" w:color="auto"/>
                        <w:bottom w:val="none" w:sz="0" w:space="0" w:color="auto"/>
                        <w:right w:val="none" w:sz="0" w:space="0" w:color="auto"/>
                      </w:divBdr>
                    </w:div>
                  </w:divsChild>
                </w:div>
                <w:div w:id="2123379241">
                  <w:marLeft w:val="0"/>
                  <w:marRight w:val="0"/>
                  <w:marTop w:val="0"/>
                  <w:marBottom w:val="0"/>
                  <w:divBdr>
                    <w:top w:val="none" w:sz="0" w:space="0" w:color="auto"/>
                    <w:left w:val="none" w:sz="0" w:space="0" w:color="auto"/>
                    <w:bottom w:val="none" w:sz="0" w:space="0" w:color="auto"/>
                    <w:right w:val="none" w:sz="0" w:space="0" w:color="auto"/>
                  </w:divBdr>
                  <w:divsChild>
                    <w:div w:id="2436159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88296960">
          <w:marLeft w:val="0"/>
          <w:marRight w:val="0"/>
          <w:marTop w:val="0"/>
          <w:marBottom w:val="0"/>
          <w:divBdr>
            <w:top w:val="none" w:sz="0" w:space="0" w:color="auto"/>
            <w:left w:val="none" w:sz="0" w:space="0" w:color="auto"/>
            <w:bottom w:val="none" w:sz="0" w:space="0" w:color="auto"/>
            <w:right w:val="none" w:sz="0" w:space="0" w:color="auto"/>
          </w:divBdr>
          <w:divsChild>
            <w:div w:id="890383268">
              <w:marLeft w:val="-75"/>
              <w:marRight w:val="0"/>
              <w:marTop w:val="30"/>
              <w:marBottom w:val="30"/>
              <w:divBdr>
                <w:top w:val="none" w:sz="0" w:space="0" w:color="auto"/>
                <w:left w:val="none" w:sz="0" w:space="0" w:color="auto"/>
                <w:bottom w:val="none" w:sz="0" w:space="0" w:color="auto"/>
                <w:right w:val="none" w:sz="0" w:space="0" w:color="auto"/>
              </w:divBdr>
              <w:divsChild>
                <w:div w:id="67121264">
                  <w:marLeft w:val="0"/>
                  <w:marRight w:val="0"/>
                  <w:marTop w:val="0"/>
                  <w:marBottom w:val="0"/>
                  <w:divBdr>
                    <w:top w:val="none" w:sz="0" w:space="0" w:color="auto"/>
                    <w:left w:val="none" w:sz="0" w:space="0" w:color="auto"/>
                    <w:bottom w:val="none" w:sz="0" w:space="0" w:color="auto"/>
                    <w:right w:val="none" w:sz="0" w:space="0" w:color="auto"/>
                  </w:divBdr>
                  <w:divsChild>
                    <w:div w:id="1942448345">
                      <w:marLeft w:val="0"/>
                      <w:marRight w:val="0"/>
                      <w:marTop w:val="0"/>
                      <w:marBottom w:val="0"/>
                      <w:divBdr>
                        <w:top w:val="none" w:sz="0" w:space="0" w:color="auto"/>
                        <w:left w:val="none" w:sz="0" w:space="0" w:color="auto"/>
                        <w:bottom w:val="none" w:sz="0" w:space="0" w:color="auto"/>
                        <w:right w:val="none" w:sz="0" w:space="0" w:color="auto"/>
                      </w:divBdr>
                    </w:div>
                  </w:divsChild>
                </w:div>
                <w:div w:id="237716260">
                  <w:marLeft w:val="0"/>
                  <w:marRight w:val="0"/>
                  <w:marTop w:val="0"/>
                  <w:marBottom w:val="0"/>
                  <w:divBdr>
                    <w:top w:val="none" w:sz="0" w:space="0" w:color="auto"/>
                    <w:left w:val="none" w:sz="0" w:space="0" w:color="auto"/>
                    <w:bottom w:val="none" w:sz="0" w:space="0" w:color="auto"/>
                    <w:right w:val="none" w:sz="0" w:space="0" w:color="auto"/>
                  </w:divBdr>
                  <w:divsChild>
                    <w:div w:id="568223895">
                      <w:marLeft w:val="0"/>
                      <w:marRight w:val="0"/>
                      <w:marTop w:val="0"/>
                      <w:marBottom w:val="0"/>
                      <w:divBdr>
                        <w:top w:val="none" w:sz="0" w:space="0" w:color="auto"/>
                        <w:left w:val="none" w:sz="0" w:space="0" w:color="auto"/>
                        <w:bottom w:val="none" w:sz="0" w:space="0" w:color="auto"/>
                        <w:right w:val="none" w:sz="0" w:space="0" w:color="auto"/>
                      </w:divBdr>
                    </w:div>
                  </w:divsChild>
                </w:div>
                <w:div w:id="238760681">
                  <w:marLeft w:val="0"/>
                  <w:marRight w:val="0"/>
                  <w:marTop w:val="0"/>
                  <w:marBottom w:val="0"/>
                  <w:divBdr>
                    <w:top w:val="none" w:sz="0" w:space="0" w:color="auto"/>
                    <w:left w:val="none" w:sz="0" w:space="0" w:color="auto"/>
                    <w:bottom w:val="none" w:sz="0" w:space="0" w:color="auto"/>
                    <w:right w:val="none" w:sz="0" w:space="0" w:color="auto"/>
                  </w:divBdr>
                  <w:divsChild>
                    <w:div w:id="235942345">
                      <w:marLeft w:val="0"/>
                      <w:marRight w:val="0"/>
                      <w:marTop w:val="0"/>
                      <w:marBottom w:val="0"/>
                      <w:divBdr>
                        <w:top w:val="none" w:sz="0" w:space="0" w:color="auto"/>
                        <w:left w:val="none" w:sz="0" w:space="0" w:color="auto"/>
                        <w:bottom w:val="none" w:sz="0" w:space="0" w:color="auto"/>
                        <w:right w:val="none" w:sz="0" w:space="0" w:color="auto"/>
                      </w:divBdr>
                    </w:div>
                  </w:divsChild>
                </w:div>
                <w:div w:id="239024285">
                  <w:marLeft w:val="0"/>
                  <w:marRight w:val="0"/>
                  <w:marTop w:val="0"/>
                  <w:marBottom w:val="0"/>
                  <w:divBdr>
                    <w:top w:val="none" w:sz="0" w:space="0" w:color="auto"/>
                    <w:left w:val="none" w:sz="0" w:space="0" w:color="auto"/>
                    <w:bottom w:val="none" w:sz="0" w:space="0" w:color="auto"/>
                    <w:right w:val="none" w:sz="0" w:space="0" w:color="auto"/>
                  </w:divBdr>
                  <w:divsChild>
                    <w:div w:id="1807702563">
                      <w:marLeft w:val="0"/>
                      <w:marRight w:val="0"/>
                      <w:marTop w:val="0"/>
                      <w:marBottom w:val="0"/>
                      <w:divBdr>
                        <w:top w:val="none" w:sz="0" w:space="0" w:color="auto"/>
                        <w:left w:val="none" w:sz="0" w:space="0" w:color="auto"/>
                        <w:bottom w:val="none" w:sz="0" w:space="0" w:color="auto"/>
                        <w:right w:val="none" w:sz="0" w:space="0" w:color="auto"/>
                      </w:divBdr>
                    </w:div>
                  </w:divsChild>
                </w:div>
                <w:div w:id="716515693">
                  <w:marLeft w:val="0"/>
                  <w:marRight w:val="0"/>
                  <w:marTop w:val="0"/>
                  <w:marBottom w:val="0"/>
                  <w:divBdr>
                    <w:top w:val="none" w:sz="0" w:space="0" w:color="auto"/>
                    <w:left w:val="none" w:sz="0" w:space="0" w:color="auto"/>
                    <w:bottom w:val="none" w:sz="0" w:space="0" w:color="auto"/>
                    <w:right w:val="none" w:sz="0" w:space="0" w:color="auto"/>
                  </w:divBdr>
                  <w:divsChild>
                    <w:div w:id="14812725">
                      <w:marLeft w:val="0"/>
                      <w:marRight w:val="0"/>
                      <w:marTop w:val="0"/>
                      <w:marBottom w:val="0"/>
                      <w:divBdr>
                        <w:top w:val="none" w:sz="0" w:space="0" w:color="auto"/>
                        <w:left w:val="none" w:sz="0" w:space="0" w:color="auto"/>
                        <w:bottom w:val="none" w:sz="0" w:space="0" w:color="auto"/>
                        <w:right w:val="none" w:sz="0" w:space="0" w:color="auto"/>
                      </w:divBdr>
                    </w:div>
                  </w:divsChild>
                </w:div>
                <w:div w:id="745686467">
                  <w:marLeft w:val="0"/>
                  <w:marRight w:val="0"/>
                  <w:marTop w:val="0"/>
                  <w:marBottom w:val="0"/>
                  <w:divBdr>
                    <w:top w:val="none" w:sz="0" w:space="0" w:color="auto"/>
                    <w:left w:val="none" w:sz="0" w:space="0" w:color="auto"/>
                    <w:bottom w:val="none" w:sz="0" w:space="0" w:color="auto"/>
                    <w:right w:val="none" w:sz="0" w:space="0" w:color="auto"/>
                  </w:divBdr>
                  <w:divsChild>
                    <w:div w:id="16277652">
                      <w:marLeft w:val="0"/>
                      <w:marRight w:val="0"/>
                      <w:marTop w:val="0"/>
                      <w:marBottom w:val="0"/>
                      <w:divBdr>
                        <w:top w:val="none" w:sz="0" w:space="0" w:color="auto"/>
                        <w:left w:val="none" w:sz="0" w:space="0" w:color="auto"/>
                        <w:bottom w:val="none" w:sz="0" w:space="0" w:color="auto"/>
                        <w:right w:val="none" w:sz="0" w:space="0" w:color="auto"/>
                      </w:divBdr>
                    </w:div>
                  </w:divsChild>
                </w:div>
                <w:div w:id="833228548">
                  <w:marLeft w:val="0"/>
                  <w:marRight w:val="0"/>
                  <w:marTop w:val="0"/>
                  <w:marBottom w:val="0"/>
                  <w:divBdr>
                    <w:top w:val="none" w:sz="0" w:space="0" w:color="auto"/>
                    <w:left w:val="none" w:sz="0" w:space="0" w:color="auto"/>
                    <w:bottom w:val="none" w:sz="0" w:space="0" w:color="auto"/>
                    <w:right w:val="none" w:sz="0" w:space="0" w:color="auto"/>
                  </w:divBdr>
                  <w:divsChild>
                    <w:div w:id="1388410322">
                      <w:marLeft w:val="0"/>
                      <w:marRight w:val="0"/>
                      <w:marTop w:val="0"/>
                      <w:marBottom w:val="0"/>
                      <w:divBdr>
                        <w:top w:val="none" w:sz="0" w:space="0" w:color="auto"/>
                        <w:left w:val="none" w:sz="0" w:space="0" w:color="auto"/>
                        <w:bottom w:val="none" w:sz="0" w:space="0" w:color="auto"/>
                        <w:right w:val="none" w:sz="0" w:space="0" w:color="auto"/>
                      </w:divBdr>
                    </w:div>
                    <w:div w:id="1772313573">
                      <w:marLeft w:val="0"/>
                      <w:marRight w:val="0"/>
                      <w:marTop w:val="0"/>
                      <w:marBottom w:val="0"/>
                      <w:divBdr>
                        <w:top w:val="none" w:sz="0" w:space="0" w:color="auto"/>
                        <w:left w:val="none" w:sz="0" w:space="0" w:color="auto"/>
                        <w:bottom w:val="none" w:sz="0" w:space="0" w:color="auto"/>
                        <w:right w:val="none" w:sz="0" w:space="0" w:color="auto"/>
                      </w:divBdr>
                    </w:div>
                    <w:div w:id="1969967299">
                      <w:marLeft w:val="0"/>
                      <w:marRight w:val="0"/>
                      <w:marTop w:val="0"/>
                      <w:marBottom w:val="0"/>
                      <w:divBdr>
                        <w:top w:val="none" w:sz="0" w:space="0" w:color="auto"/>
                        <w:left w:val="none" w:sz="0" w:space="0" w:color="auto"/>
                        <w:bottom w:val="none" w:sz="0" w:space="0" w:color="auto"/>
                        <w:right w:val="none" w:sz="0" w:space="0" w:color="auto"/>
                      </w:divBdr>
                    </w:div>
                  </w:divsChild>
                </w:div>
                <w:div w:id="993797385">
                  <w:marLeft w:val="0"/>
                  <w:marRight w:val="0"/>
                  <w:marTop w:val="0"/>
                  <w:marBottom w:val="0"/>
                  <w:divBdr>
                    <w:top w:val="none" w:sz="0" w:space="0" w:color="auto"/>
                    <w:left w:val="none" w:sz="0" w:space="0" w:color="auto"/>
                    <w:bottom w:val="none" w:sz="0" w:space="0" w:color="auto"/>
                    <w:right w:val="none" w:sz="0" w:space="0" w:color="auto"/>
                  </w:divBdr>
                  <w:divsChild>
                    <w:div w:id="1737586744">
                      <w:marLeft w:val="0"/>
                      <w:marRight w:val="0"/>
                      <w:marTop w:val="0"/>
                      <w:marBottom w:val="0"/>
                      <w:divBdr>
                        <w:top w:val="none" w:sz="0" w:space="0" w:color="auto"/>
                        <w:left w:val="none" w:sz="0" w:space="0" w:color="auto"/>
                        <w:bottom w:val="none" w:sz="0" w:space="0" w:color="auto"/>
                        <w:right w:val="none" w:sz="0" w:space="0" w:color="auto"/>
                      </w:divBdr>
                    </w:div>
                  </w:divsChild>
                </w:div>
                <w:div w:id="1144199246">
                  <w:marLeft w:val="0"/>
                  <w:marRight w:val="0"/>
                  <w:marTop w:val="0"/>
                  <w:marBottom w:val="0"/>
                  <w:divBdr>
                    <w:top w:val="none" w:sz="0" w:space="0" w:color="auto"/>
                    <w:left w:val="none" w:sz="0" w:space="0" w:color="auto"/>
                    <w:bottom w:val="none" w:sz="0" w:space="0" w:color="auto"/>
                    <w:right w:val="none" w:sz="0" w:space="0" w:color="auto"/>
                  </w:divBdr>
                  <w:divsChild>
                    <w:div w:id="449280010">
                      <w:marLeft w:val="0"/>
                      <w:marRight w:val="0"/>
                      <w:marTop w:val="0"/>
                      <w:marBottom w:val="0"/>
                      <w:divBdr>
                        <w:top w:val="none" w:sz="0" w:space="0" w:color="auto"/>
                        <w:left w:val="none" w:sz="0" w:space="0" w:color="auto"/>
                        <w:bottom w:val="none" w:sz="0" w:space="0" w:color="auto"/>
                        <w:right w:val="none" w:sz="0" w:space="0" w:color="auto"/>
                      </w:divBdr>
                    </w:div>
                  </w:divsChild>
                </w:div>
                <w:div w:id="1151020246">
                  <w:marLeft w:val="0"/>
                  <w:marRight w:val="0"/>
                  <w:marTop w:val="0"/>
                  <w:marBottom w:val="0"/>
                  <w:divBdr>
                    <w:top w:val="none" w:sz="0" w:space="0" w:color="auto"/>
                    <w:left w:val="none" w:sz="0" w:space="0" w:color="auto"/>
                    <w:bottom w:val="none" w:sz="0" w:space="0" w:color="auto"/>
                    <w:right w:val="none" w:sz="0" w:space="0" w:color="auto"/>
                  </w:divBdr>
                  <w:divsChild>
                    <w:div w:id="377508251">
                      <w:marLeft w:val="0"/>
                      <w:marRight w:val="0"/>
                      <w:marTop w:val="0"/>
                      <w:marBottom w:val="0"/>
                      <w:divBdr>
                        <w:top w:val="none" w:sz="0" w:space="0" w:color="auto"/>
                        <w:left w:val="none" w:sz="0" w:space="0" w:color="auto"/>
                        <w:bottom w:val="none" w:sz="0" w:space="0" w:color="auto"/>
                        <w:right w:val="none" w:sz="0" w:space="0" w:color="auto"/>
                      </w:divBdr>
                    </w:div>
                  </w:divsChild>
                </w:div>
                <w:div w:id="1546065928">
                  <w:marLeft w:val="0"/>
                  <w:marRight w:val="0"/>
                  <w:marTop w:val="0"/>
                  <w:marBottom w:val="0"/>
                  <w:divBdr>
                    <w:top w:val="none" w:sz="0" w:space="0" w:color="auto"/>
                    <w:left w:val="none" w:sz="0" w:space="0" w:color="auto"/>
                    <w:bottom w:val="none" w:sz="0" w:space="0" w:color="auto"/>
                    <w:right w:val="none" w:sz="0" w:space="0" w:color="auto"/>
                  </w:divBdr>
                  <w:divsChild>
                    <w:div w:id="638266113">
                      <w:marLeft w:val="0"/>
                      <w:marRight w:val="0"/>
                      <w:marTop w:val="0"/>
                      <w:marBottom w:val="0"/>
                      <w:divBdr>
                        <w:top w:val="none" w:sz="0" w:space="0" w:color="auto"/>
                        <w:left w:val="none" w:sz="0" w:space="0" w:color="auto"/>
                        <w:bottom w:val="none" w:sz="0" w:space="0" w:color="auto"/>
                        <w:right w:val="none" w:sz="0" w:space="0" w:color="auto"/>
                      </w:divBdr>
                    </w:div>
                  </w:divsChild>
                </w:div>
                <w:div w:id="1559055229">
                  <w:marLeft w:val="0"/>
                  <w:marRight w:val="0"/>
                  <w:marTop w:val="0"/>
                  <w:marBottom w:val="0"/>
                  <w:divBdr>
                    <w:top w:val="none" w:sz="0" w:space="0" w:color="auto"/>
                    <w:left w:val="none" w:sz="0" w:space="0" w:color="auto"/>
                    <w:bottom w:val="none" w:sz="0" w:space="0" w:color="auto"/>
                    <w:right w:val="none" w:sz="0" w:space="0" w:color="auto"/>
                  </w:divBdr>
                  <w:divsChild>
                    <w:div w:id="690109920">
                      <w:marLeft w:val="0"/>
                      <w:marRight w:val="0"/>
                      <w:marTop w:val="0"/>
                      <w:marBottom w:val="0"/>
                      <w:divBdr>
                        <w:top w:val="none" w:sz="0" w:space="0" w:color="auto"/>
                        <w:left w:val="none" w:sz="0" w:space="0" w:color="auto"/>
                        <w:bottom w:val="none" w:sz="0" w:space="0" w:color="auto"/>
                        <w:right w:val="none" w:sz="0" w:space="0" w:color="auto"/>
                      </w:divBdr>
                    </w:div>
                  </w:divsChild>
                </w:div>
                <w:div w:id="1642424409">
                  <w:marLeft w:val="0"/>
                  <w:marRight w:val="0"/>
                  <w:marTop w:val="0"/>
                  <w:marBottom w:val="0"/>
                  <w:divBdr>
                    <w:top w:val="none" w:sz="0" w:space="0" w:color="auto"/>
                    <w:left w:val="none" w:sz="0" w:space="0" w:color="auto"/>
                    <w:bottom w:val="none" w:sz="0" w:space="0" w:color="auto"/>
                    <w:right w:val="none" w:sz="0" w:space="0" w:color="auto"/>
                  </w:divBdr>
                  <w:divsChild>
                    <w:div w:id="1338264901">
                      <w:marLeft w:val="0"/>
                      <w:marRight w:val="0"/>
                      <w:marTop w:val="0"/>
                      <w:marBottom w:val="0"/>
                      <w:divBdr>
                        <w:top w:val="none" w:sz="0" w:space="0" w:color="auto"/>
                        <w:left w:val="none" w:sz="0" w:space="0" w:color="auto"/>
                        <w:bottom w:val="none" w:sz="0" w:space="0" w:color="auto"/>
                        <w:right w:val="none" w:sz="0" w:space="0" w:color="auto"/>
                      </w:divBdr>
                    </w:div>
                  </w:divsChild>
                </w:div>
                <w:div w:id="1843080950">
                  <w:marLeft w:val="0"/>
                  <w:marRight w:val="0"/>
                  <w:marTop w:val="0"/>
                  <w:marBottom w:val="0"/>
                  <w:divBdr>
                    <w:top w:val="none" w:sz="0" w:space="0" w:color="auto"/>
                    <w:left w:val="none" w:sz="0" w:space="0" w:color="auto"/>
                    <w:bottom w:val="none" w:sz="0" w:space="0" w:color="auto"/>
                    <w:right w:val="none" w:sz="0" w:space="0" w:color="auto"/>
                  </w:divBdr>
                  <w:divsChild>
                    <w:div w:id="865292680">
                      <w:marLeft w:val="0"/>
                      <w:marRight w:val="0"/>
                      <w:marTop w:val="0"/>
                      <w:marBottom w:val="0"/>
                      <w:divBdr>
                        <w:top w:val="none" w:sz="0" w:space="0" w:color="auto"/>
                        <w:left w:val="none" w:sz="0" w:space="0" w:color="auto"/>
                        <w:bottom w:val="none" w:sz="0" w:space="0" w:color="auto"/>
                        <w:right w:val="none" w:sz="0" w:space="0" w:color="auto"/>
                      </w:divBdr>
                    </w:div>
                  </w:divsChild>
                </w:div>
                <w:div w:id="1923947338">
                  <w:marLeft w:val="0"/>
                  <w:marRight w:val="0"/>
                  <w:marTop w:val="0"/>
                  <w:marBottom w:val="0"/>
                  <w:divBdr>
                    <w:top w:val="none" w:sz="0" w:space="0" w:color="auto"/>
                    <w:left w:val="none" w:sz="0" w:space="0" w:color="auto"/>
                    <w:bottom w:val="none" w:sz="0" w:space="0" w:color="auto"/>
                    <w:right w:val="none" w:sz="0" w:space="0" w:color="auto"/>
                  </w:divBdr>
                  <w:divsChild>
                    <w:div w:id="1276671631">
                      <w:marLeft w:val="0"/>
                      <w:marRight w:val="0"/>
                      <w:marTop w:val="0"/>
                      <w:marBottom w:val="0"/>
                      <w:divBdr>
                        <w:top w:val="none" w:sz="0" w:space="0" w:color="auto"/>
                        <w:left w:val="none" w:sz="0" w:space="0" w:color="auto"/>
                        <w:bottom w:val="none" w:sz="0" w:space="0" w:color="auto"/>
                        <w:right w:val="none" w:sz="0" w:space="0" w:color="auto"/>
                      </w:divBdr>
                    </w:div>
                  </w:divsChild>
                </w:div>
                <w:div w:id="1927226453">
                  <w:marLeft w:val="0"/>
                  <w:marRight w:val="0"/>
                  <w:marTop w:val="0"/>
                  <w:marBottom w:val="0"/>
                  <w:divBdr>
                    <w:top w:val="none" w:sz="0" w:space="0" w:color="auto"/>
                    <w:left w:val="none" w:sz="0" w:space="0" w:color="auto"/>
                    <w:bottom w:val="none" w:sz="0" w:space="0" w:color="auto"/>
                    <w:right w:val="none" w:sz="0" w:space="0" w:color="auto"/>
                  </w:divBdr>
                  <w:divsChild>
                    <w:div w:id="1307930221">
                      <w:marLeft w:val="0"/>
                      <w:marRight w:val="0"/>
                      <w:marTop w:val="0"/>
                      <w:marBottom w:val="0"/>
                      <w:divBdr>
                        <w:top w:val="none" w:sz="0" w:space="0" w:color="auto"/>
                        <w:left w:val="none" w:sz="0" w:space="0" w:color="auto"/>
                        <w:bottom w:val="none" w:sz="0" w:space="0" w:color="auto"/>
                        <w:right w:val="none" w:sz="0" w:space="0" w:color="auto"/>
                      </w:divBdr>
                    </w:div>
                  </w:divsChild>
                </w:div>
                <w:div w:id="1964463331">
                  <w:marLeft w:val="0"/>
                  <w:marRight w:val="0"/>
                  <w:marTop w:val="0"/>
                  <w:marBottom w:val="0"/>
                  <w:divBdr>
                    <w:top w:val="none" w:sz="0" w:space="0" w:color="auto"/>
                    <w:left w:val="none" w:sz="0" w:space="0" w:color="auto"/>
                    <w:bottom w:val="none" w:sz="0" w:space="0" w:color="auto"/>
                    <w:right w:val="none" w:sz="0" w:space="0" w:color="auto"/>
                  </w:divBdr>
                  <w:divsChild>
                    <w:div w:id="1663580884">
                      <w:marLeft w:val="0"/>
                      <w:marRight w:val="0"/>
                      <w:marTop w:val="0"/>
                      <w:marBottom w:val="0"/>
                      <w:divBdr>
                        <w:top w:val="none" w:sz="0" w:space="0" w:color="auto"/>
                        <w:left w:val="none" w:sz="0" w:space="0" w:color="auto"/>
                        <w:bottom w:val="none" w:sz="0" w:space="0" w:color="auto"/>
                        <w:right w:val="none" w:sz="0" w:space="0" w:color="auto"/>
                      </w:divBdr>
                    </w:div>
                  </w:divsChild>
                </w:div>
                <w:div w:id="2073504301">
                  <w:marLeft w:val="0"/>
                  <w:marRight w:val="0"/>
                  <w:marTop w:val="0"/>
                  <w:marBottom w:val="0"/>
                  <w:divBdr>
                    <w:top w:val="none" w:sz="0" w:space="0" w:color="auto"/>
                    <w:left w:val="none" w:sz="0" w:space="0" w:color="auto"/>
                    <w:bottom w:val="none" w:sz="0" w:space="0" w:color="auto"/>
                    <w:right w:val="none" w:sz="0" w:space="0" w:color="auto"/>
                  </w:divBdr>
                  <w:divsChild>
                    <w:div w:id="19454523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1668534">
          <w:marLeft w:val="0"/>
          <w:marRight w:val="0"/>
          <w:marTop w:val="0"/>
          <w:marBottom w:val="0"/>
          <w:divBdr>
            <w:top w:val="none" w:sz="0" w:space="0" w:color="auto"/>
            <w:left w:val="none" w:sz="0" w:space="0" w:color="auto"/>
            <w:bottom w:val="none" w:sz="0" w:space="0" w:color="auto"/>
            <w:right w:val="none" w:sz="0" w:space="0" w:color="auto"/>
          </w:divBdr>
        </w:div>
        <w:div w:id="1197885744">
          <w:marLeft w:val="0"/>
          <w:marRight w:val="0"/>
          <w:marTop w:val="0"/>
          <w:marBottom w:val="0"/>
          <w:divBdr>
            <w:top w:val="none" w:sz="0" w:space="0" w:color="auto"/>
            <w:left w:val="none" w:sz="0" w:space="0" w:color="auto"/>
            <w:bottom w:val="none" w:sz="0" w:space="0" w:color="auto"/>
            <w:right w:val="none" w:sz="0" w:space="0" w:color="auto"/>
          </w:divBdr>
        </w:div>
        <w:div w:id="1336954649">
          <w:marLeft w:val="0"/>
          <w:marRight w:val="0"/>
          <w:marTop w:val="0"/>
          <w:marBottom w:val="0"/>
          <w:divBdr>
            <w:top w:val="none" w:sz="0" w:space="0" w:color="auto"/>
            <w:left w:val="none" w:sz="0" w:space="0" w:color="auto"/>
            <w:bottom w:val="none" w:sz="0" w:space="0" w:color="auto"/>
            <w:right w:val="none" w:sz="0" w:space="0" w:color="auto"/>
          </w:divBdr>
        </w:div>
        <w:div w:id="1359626728">
          <w:marLeft w:val="0"/>
          <w:marRight w:val="0"/>
          <w:marTop w:val="0"/>
          <w:marBottom w:val="0"/>
          <w:divBdr>
            <w:top w:val="none" w:sz="0" w:space="0" w:color="auto"/>
            <w:left w:val="none" w:sz="0" w:space="0" w:color="auto"/>
            <w:bottom w:val="none" w:sz="0" w:space="0" w:color="auto"/>
            <w:right w:val="none" w:sz="0" w:space="0" w:color="auto"/>
          </w:divBdr>
        </w:div>
        <w:div w:id="1497696307">
          <w:marLeft w:val="0"/>
          <w:marRight w:val="0"/>
          <w:marTop w:val="0"/>
          <w:marBottom w:val="0"/>
          <w:divBdr>
            <w:top w:val="none" w:sz="0" w:space="0" w:color="auto"/>
            <w:left w:val="none" w:sz="0" w:space="0" w:color="auto"/>
            <w:bottom w:val="none" w:sz="0" w:space="0" w:color="auto"/>
            <w:right w:val="none" w:sz="0" w:space="0" w:color="auto"/>
          </w:divBdr>
        </w:div>
        <w:div w:id="1668943415">
          <w:marLeft w:val="0"/>
          <w:marRight w:val="0"/>
          <w:marTop w:val="0"/>
          <w:marBottom w:val="0"/>
          <w:divBdr>
            <w:top w:val="none" w:sz="0" w:space="0" w:color="auto"/>
            <w:left w:val="none" w:sz="0" w:space="0" w:color="auto"/>
            <w:bottom w:val="none" w:sz="0" w:space="0" w:color="auto"/>
            <w:right w:val="none" w:sz="0" w:space="0" w:color="auto"/>
          </w:divBdr>
        </w:div>
        <w:div w:id="1715958357">
          <w:marLeft w:val="0"/>
          <w:marRight w:val="0"/>
          <w:marTop w:val="0"/>
          <w:marBottom w:val="0"/>
          <w:divBdr>
            <w:top w:val="none" w:sz="0" w:space="0" w:color="auto"/>
            <w:left w:val="none" w:sz="0" w:space="0" w:color="auto"/>
            <w:bottom w:val="none" w:sz="0" w:space="0" w:color="auto"/>
            <w:right w:val="none" w:sz="0" w:space="0" w:color="auto"/>
          </w:divBdr>
          <w:divsChild>
            <w:div w:id="1881938772">
              <w:marLeft w:val="-75"/>
              <w:marRight w:val="0"/>
              <w:marTop w:val="30"/>
              <w:marBottom w:val="30"/>
              <w:divBdr>
                <w:top w:val="none" w:sz="0" w:space="0" w:color="auto"/>
                <w:left w:val="none" w:sz="0" w:space="0" w:color="auto"/>
                <w:bottom w:val="none" w:sz="0" w:space="0" w:color="auto"/>
                <w:right w:val="none" w:sz="0" w:space="0" w:color="auto"/>
              </w:divBdr>
              <w:divsChild>
                <w:div w:id="98765021">
                  <w:marLeft w:val="0"/>
                  <w:marRight w:val="0"/>
                  <w:marTop w:val="0"/>
                  <w:marBottom w:val="0"/>
                  <w:divBdr>
                    <w:top w:val="none" w:sz="0" w:space="0" w:color="auto"/>
                    <w:left w:val="none" w:sz="0" w:space="0" w:color="auto"/>
                    <w:bottom w:val="none" w:sz="0" w:space="0" w:color="auto"/>
                    <w:right w:val="none" w:sz="0" w:space="0" w:color="auto"/>
                  </w:divBdr>
                  <w:divsChild>
                    <w:div w:id="87431693">
                      <w:marLeft w:val="0"/>
                      <w:marRight w:val="0"/>
                      <w:marTop w:val="0"/>
                      <w:marBottom w:val="0"/>
                      <w:divBdr>
                        <w:top w:val="none" w:sz="0" w:space="0" w:color="auto"/>
                        <w:left w:val="none" w:sz="0" w:space="0" w:color="auto"/>
                        <w:bottom w:val="none" w:sz="0" w:space="0" w:color="auto"/>
                        <w:right w:val="none" w:sz="0" w:space="0" w:color="auto"/>
                      </w:divBdr>
                    </w:div>
                  </w:divsChild>
                </w:div>
                <w:div w:id="202407725">
                  <w:marLeft w:val="0"/>
                  <w:marRight w:val="0"/>
                  <w:marTop w:val="0"/>
                  <w:marBottom w:val="0"/>
                  <w:divBdr>
                    <w:top w:val="none" w:sz="0" w:space="0" w:color="auto"/>
                    <w:left w:val="none" w:sz="0" w:space="0" w:color="auto"/>
                    <w:bottom w:val="none" w:sz="0" w:space="0" w:color="auto"/>
                    <w:right w:val="none" w:sz="0" w:space="0" w:color="auto"/>
                  </w:divBdr>
                  <w:divsChild>
                    <w:div w:id="965938577">
                      <w:marLeft w:val="0"/>
                      <w:marRight w:val="0"/>
                      <w:marTop w:val="0"/>
                      <w:marBottom w:val="0"/>
                      <w:divBdr>
                        <w:top w:val="none" w:sz="0" w:space="0" w:color="auto"/>
                        <w:left w:val="none" w:sz="0" w:space="0" w:color="auto"/>
                        <w:bottom w:val="none" w:sz="0" w:space="0" w:color="auto"/>
                        <w:right w:val="none" w:sz="0" w:space="0" w:color="auto"/>
                      </w:divBdr>
                    </w:div>
                  </w:divsChild>
                </w:div>
                <w:div w:id="226957717">
                  <w:marLeft w:val="0"/>
                  <w:marRight w:val="0"/>
                  <w:marTop w:val="0"/>
                  <w:marBottom w:val="0"/>
                  <w:divBdr>
                    <w:top w:val="none" w:sz="0" w:space="0" w:color="auto"/>
                    <w:left w:val="none" w:sz="0" w:space="0" w:color="auto"/>
                    <w:bottom w:val="none" w:sz="0" w:space="0" w:color="auto"/>
                    <w:right w:val="none" w:sz="0" w:space="0" w:color="auto"/>
                  </w:divBdr>
                  <w:divsChild>
                    <w:div w:id="1575385377">
                      <w:marLeft w:val="0"/>
                      <w:marRight w:val="0"/>
                      <w:marTop w:val="0"/>
                      <w:marBottom w:val="0"/>
                      <w:divBdr>
                        <w:top w:val="none" w:sz="0" w:space="0" w:color="auto"/>
                        <w:left w:val="none" w:sz="0" w:space="0" w:color="auto"/>
                        <w:bottom w:val="none" w:sz="0" w:space="0" w:color="auto"/>
                        <w:right w:val="none" w:sz="0" w:space="0" w:color="auto"/>
                      </w:divBdr>
                    </w:div>
                  </w:divsChild>
                </w:div>
                <w:div w:id="278606630">
                  <w:marLeft w:val="0"/>
                  <w:marRight w:val="0"/>
                  <w:marTop w:val="0"/>
                  <w:marBottom w:val="0"/>
                  <w:divBdr>
                    <w:top w:val="none" w:sz="0" w:space="0" w:color="auto"/>
                    <w:left w:val="none" w:sz="0" w:space="0" w:color="auto"/>
                    <w:bottom w:val="none" w:sz="0" w:space="0" w:color="auto"/>
                    <w:right w:val="none" w:sz="0" w:space="0" w:color="auto"/>
                  </w:divBdr>
                  <w:divsChild>
                    <w:div w:id="466434059">
                      <w:marLeft w:val="0"/>
                      <w:marRight w:val="0"/>
                      <w:marTop w:val="0"/>
                      <w:marBottom w:val="0"/>
                      <w:divBdr>
                        <w:top w:val="none" w:sz="0" w:space="0" w:color="auto"/>
                        <w:left w:val="none" w:sz="0" w:space="0" w:color="auto"/>
                        <w:bottom w:val="none" w:sz="0" w:space="0" w:color="auto"/>
                        <w:right w:val="none" w:sz="0" w:space="0" w:color="auto"/>
                      </w:divBdr>
                    </w:div>
                  </w:divsChild>
                </w:div>
                <w:div w:id="291912537">
                  <w:marLeft w:val="0"/>
                  <w:marRight w:val="0"/>
                  <w:marTop w:val="0"/>
                  <w:marBottom w:val="0"/>
                  <w:divBdr>
                    <w:top w:val="none" w:sz="0" w:space="0" w:color="auto"/>
                    <w:left w:val="none" w:sz="0" w:space="0" w:color="auto"/>
                    <w:bottom w:val="none" w:sz="0" w:space="0" w:color="auto"/>
                    <w:right w:val="none" w:sz="0" w:space="0" w:color="auto"/>
                  </w:divBdr>
                  <w:divsChild>
                    <w:div w:id="1539969512">
                      <w:marLeft w:val="0"/>
                      <w:marRight w:val="0"/>
                      <w:marTop w:val="0"/>
                      <w:marBottom w:val="0"/>
                      <w:divBdr>
                        <w:top w:val="none" w:sz="0" w:space="0" w:color="auto"/>
                        <w:left w:val="none" w:sz="0" w:space="0" w:color="auto"/>
                        <w:bottom w:val="none" w:sz="0" w:space="0" w:color="auto"/>
                        <w:right w:val="none" w:sz="0" w:space="0" w:color="auto"/>
                      </w:divBdr>
                    </w:div>
                  </w:divsChild>
                </w:div>
                <w:div w:id="327025658">
                  <w:marLeft w:val="0"/>
                  <w:marRight w:val="0"/>
                  <w:marTop w:val="0"/>
                  <w:marBottom w:val="0"/>
                  <w:divBdr>
                    <w:top w:val="none" w:sz="0" w:space="0" w:color="auto"/>
                    <w:left w:val="none" w:sz="0" w:space="0" w:color="auto"/>
                    <w:bottom w:val="none" w:sz="0" w:space="0" w:color="auto"/>
                    <w:right w:val="none" w:sz="0" w:space="0" w:color="auto"/>
                  </w:divBdr>
                  <w:divsChild>
                    <w:div w:id="1555001873">
                      <w:marLeft w:val="0"/>
                      <w:marRight w:val="0"/>
                      <w:marTop w:val="0"/>
                      <w:marBottom w:val="0"/>
                      <w:divBdr>
                        <w:top w:val="none" w:sz="0" w:space="0" w:color="auto"/>
                        <w:left w:val="none" w:sz="0" w:space="0" w:color="auto"/>
                        <w:bottom w:val="none" w:sz="0" w:space="0" w:color="auto"/>
                        <w:right w:val="none" w:sz="0" w:space="0" w:color="auto"/>
                      </w:divBdr>
                    </w:div>
                  </w:divsChild>
                </w:div>
                <w:div w:id="401804608">
                  <w:marLeft w:val="0"/>
                  <w:marRight w:val="0"/>
                  <w:marTop w:val="0"/>
                  <w:marBottom w:val="0"/>
                  <w:divBdr>
                    <w:top w:val="none" w:sz="0" w:space="0" w:color="auto"/>
                    <w:left w:val="none" w:sz="0" w:space="0" w:color="auto"/>
                    <w:bottom w:val="none" w:sz="0" w:space="0" w:color="auto"/>
                    <w:right w:val="none" w:sz="0" w:space="0" w:color="auto"/>
                  </w:divBdr>
                  <w:divsChild>
                    <w:div w:id="707879970">
                      <w:marLeft w:val="0"/>
                      <w:marRight w:val="0"/>
                      <w:marTop w:val="0"/>
                      <w:marBottom w:val="0"/>
                      <w:divBdr>
                        <w:top w:val="none" w:sz="0" w:space="0" w:color="auto"/>
                        <w:left w:val="none" w:sz="0" w:space="0" w:color="auto"/>
                        <w:bottom w:val="none" w:sz="0" w:space="0" w:color="auto"/>
                        <w:right w:val="none" w:sz="0" w:space="0" w:color="auto"/>
                      </w:divBdr>
                    </w:div>
                  </w:divsChild>
                </w:div>
                <w:div w:id="405541384">
                  <w:marLeft w:val="0"/>
                  <w:marRight w:val="0"/>
                  <w:marTop w:val="0"/>
                  <w:marBottom w:val="0"/>
                  <w:divBdr>
                    <w:top w:val="none" w:sz="0" w:space="0" w:color="auto"/>
                    <w:left w:val="none" w:sz="0" w:space="0" w:color="auto"/>
                    <w:bottom w:val="none" w:sz="0" w:space="0" w:color="auto"/>
                    <w:right w:val="none" w:sz="0" w:space="0" w:color="auto"/>
                  </w:divBdr>
                  <w:divsChild>
                    <w:div w:id="1288583853">
                      <w:marLeft w:val="0"/>
                      <w:marRight w:val="0"/>
                      <w:marTop w:val="0"/>
                      <w:marBottom w:val="0"/>
                      <w:divBdr>
                        <w:top w:val="none" w:sz="0" w:space="0" w:color="auto"/>
                        <w:left w:val="none" w:sz="0" w:space="0" w:color="auto"/>
                        <w:bottom w:val="none" w:sz="0" w:space="0" w:color="auto"/>
                        <w:right w:val="none" w:sz="0" w:space="0" w:color="auto"/>
                      </w:divBdr>
                    </w:div>
                  </w:divsChild>
                </w:div>
                <w:div w:id="410350462">
                  <w:marLeft w:val="0"/>
                  <w:marRight w:val="0"/>
                  <w:marTop w:val="0"/>
                  <w:marBottom w:val="0"/>
                  <w:divBdr>
                    <w:top w:val="none" w:sz="0" w:space="0" w:color="auto"/>
                    <w:left w:val="none" w:sz="0" w:space="0" w:color="auto"/>
                    <w:bottom w:val="none" w:sz="0" w:space="0" w:color="auto"/>
                    <w:right w:val="none" w:sz="0" w:space="0" w:color="auto"/>
                  </w:divBdr>
                  <w:divsChild>
                    <w:div w:id="691566748">
                      <w:marLeft w:val="0"/>
                      <w:marRight w:val="0"/>
                      <w:marTop w:val="0"/>
                      <w:marBottom w:val="0"/>
                      <w:divBdr>
                        <w:top w:val="none" w:sz="0" w:space="0" w:color="auto"/>
                        <w:left w:val="none" w:sz="0" w:space="0" w:color="auto"/>
                        <w:bottom w:val="none" w:sz="0" w:space="0" w:color="auto"/>
                        <w:right w:val="none" w:sz="0" w:space="0" w:color="auto"/>
                      </w:divBdr>
                    </w:div>
                  </w:divsChild>
                </w:div>
                <w:div w:id="602300016">
                  <w:marLeft w:val="0"/>
                  <w:marRight w:val="0"/>
                  <w:marTop w:val="0"/>
                  <w:marBottom w:val="0"/>
                  <w:divBdr>
                    <w:top w:val="none" w:sz="0" w:space="0" w:color="auto"/>
                    <w:left w:val="none" w:sz="0" w:space="0" w:color="auto"/>
                    <w:bottom w:val="none" w:sz="0" w:space="0" w:color="auto"/>
                    <w:right w:val="none" w:sz="0" w:space="0" w:color="auto"/>
                  </w:divBdr>
                  <w:divsChild>
                    <w:div w:id="388724392">
                      <w:marLeft w:val="0"/>
                      <w:marRight w:val="0"/>
                      <w:marTop w:val="0"/>
                      <w:marBottom w:val="0"/>
                      <w:divBdr>
                        <w:top w:val="none" w:sz="0" w:space="0" w:color="auto"/>
                        <w:left w:val="none" w:sz="0" w:space="0" w:color="auto"/>
                        <w:bottom w:val="none" w:sz="0" w:space="0" w:color="auto"/>
                        <w:right w:val="none" w:sz="0" w:space="0" w:color="auto"/>
                      </w:divBdr>
                    </w:div>
                  </w:divsChild>
                </w:div>
                <w:div w:id="698094190">
                  <w:marLeft w:val="0"/>
                  <w:marRight w:val="0"/>
                  <w:marTop w:val="0"/>
                  <w:marBottom w:val="0"/>
                  <w:divBdr>
                    <w:top w:val="none" w:sz="0" w:space="0" w:color="auto"/>
                    <w:left w:val="none" w:sz="0" w:space="0" w:color="auto"/>
                    <w:bottom w:val="none" w:sz="0" w:space="0" w:color="auto"/>
                    <w:right w:val="none" w:sz="0" w:space="0" w:color="auto"/>
                  </w:divBdr>
                  <w:divsChild>
                    <w:div w:id="1306819672">
                      <w:marLeft w:val="0"/>
                      <w:marRight w:val="0"/>
                      <w:marTop w:val="0"/>
                      <w:marBottom w:val="0"/>
                      <w:divBdr>
                        <w:top w:val="none" w:sz="0" w:space="0" w:color="auto"/>
                        <w:left w:val="none" w:sz="0" w:space="0" w:color="auto"/>
                        <w:bottom w:val="none" w:sz="0" w:space="0" w:color="auto"/>
                        <w:right w:val="none" w:sz="0" w:space="0" w:color="auto"/>
                      </w:divBdr>
                    </w:div>
                    <w:div w:id="1581793265">
                      <w:marLeft w:val="0"/>
                      <w:marRight w:val="0"/>
                      <w:marTop w:val="0"/>
                      <w:marBottom w:val="0"/>
                      <w:divBdr>
                        <w:top w:val="none" w:sz="0" w:space="0" w:color="auto"/>
                        <w:left w:val="none" w:sz="0" w:space="0" w:color="auto"/>
                        <w:bottom w:val="none" w:sz="0" w:space="0" w:color="auto"/>
                        <w:right w:val="none" w:sz="0" w:space="0" w:color="auto"/>
                      </w:divBdr>
                    </w:div>
                  </w:divsChild>
                </w:div>
                <w:div w:id="756710177">
                  <w:marLeft w:val="0"/>
                  <w:marRight w:val="0"/>
                  <w:marTop w:val="0"/>
                  <w:marBottom w:val="0"/>
                  <w:divBdr>
                    <w:top w:val="none" w:sz="0" w:space="0" w:color="auto"/>
                    <w:left w:val="none" w:sz="0" w:space="0" w:color="auto"/>
                    <w:bottom w:val="none" w:sz="0" w:space="0" w:color="auto"/>
                    <w:right w:val="none" w:sz="0" w:space="0" w:color="auto"/>
                  </w:divBdr>
                  <w:divsChild>
                    <w:div w:id="1568612262">
                      <w:marLeft w:val="0"/>
                      <w:marRight w:val="0"/>
                      <w:marTop w:val="0"/>
                      <w:marBottom w:val="0"/>
                      <w:divBdr>
                        <w:top w:val="none" w:sz="0" w:space="0" w:color="auto"/>
                        <w:left w:val="none" w:sz="0" w:space="0" w:color="auto"/>
                        <w:bottom w:val="none" w:sz="0" w:space="0" w:color="auto"/>
                        <w:right w:val="none" w:sz="0" w:space="0" w:color="auto"/>
                      </w:divBdr>
                    </w:div>
                  </w:divsChild>
                </w:div>
                <w:div w:id="812984145">
                  <w:marLeft w:val="0"/>
                  <w:marRight w:val="0"/>
                  <w:marTop w:val="0"/>
                  <w:marBottom w:val="0"/>
                  <w:divBdr>
                    <w:top w:val="none" w:sz="0" w:space="0" w:color="auto"/>
                    <w:left w:val="none" w:sz="0" w:space="0" w:color="auto"/>
                    <w:bottom w:val="none" w:sz="0" w:space="0" w:color="auto"/>
                    <w:right w:val="none" w:sz="0" w:space="0" w:color="auto"/>
                  </w:divBdr>
                  <w:divsChild>
                    <w:div w:id="1559782927">
                      <w:marLeft w:val="0"/>
                      <w:marRight w:val="0"/>
                      <w:marTop w:val="0"/>
                      <w:marBottom w:val="0"/>
                      <w:divBdr>
                        <w:top w:val="none" w:sz="0" w:space="0" w:color="auto"/>
                        <w:left w:val="none" w:sz="0" w:space="0" w:color="auto"/>
                        <w:bottom w:val="none" w:sz="0" w:space="0" w:color="auto"/>
                        <w:right w:val="none" w:sz="0" w:space="0" w:color="auto"/>
                      </w:divBdr>
                    </w:div>
                    <w:div w:id="1850441471">
                      <w:marLeft w:val="0"/>
                      <w:marRight w:val="0"/>
                      <w:marTop w:val="0"/>
                      <w:marBottom w:val="0"/>
                      <w:divBdr>
                        <w:top w:val="none" w:sz="0" w:space="0" w:color="auto"/>
                        <w:left w:val="none" w:sz="0" w:space="0" w:color="auto"/>
                        <w:bottom w:val="none" w:sz="0" w:space="0" w:color="auto"/>
                        <w:right w:val="none" w:sz="0" w:space="0" w:color="auto"/>
                      </w:divBdr>
                    </w:div>
                  </w:divsChild>
                </w:div>
                <w:div w:id="1273636895">
                  <w:marLeft w:val="0"/>
                  <w:marRight w:val="0"/>
                  <w:marTop w:val="0"/>
                  <w:marBottom w:val="0"/>
                  <w:divBdr>
                    <w:top w:val="none" w:sz="0" w:space="0" w:color="auto"/>
                    <w:left w:val="none" w:sz="0" w:space="0" w:color="auto"/>
                    <w:bottom w:val="none" w:sz="0" w:space="0" w:color="auto"/>
                    <w:right w:val="none" w:sz="0" w:space="0" w:color="auto"/>
                  </w:divBdr>
                  <w:divsChild>
                    <w:div w:id="50739393">
                      <w:marLeft w:val="0"/>
                      <w:marRight w:val="0"/>
                      <w:marTop w:val="0"/>
                      <w:marBottom w:val="0"/>
                      <w:divBdr>
                        <w:top w:val="none" w:sz="0" w:space="0" w:color="auto"/>
                        <w:left w:val="none" w:sz="0" w:space="0" w:color="auto"/>
                        <w:bottom w:val="none" w:sz="0" w:space="0" w:color="auto"/>
                        <w:right w:val="none" w:sz="0" w:space="0" w:color="auto"/>
                      </w:divBdr>
                    </w:div>
                  </w:divsChild>
                </w:div>
                <w:div w:id="1347248076">
                  <w:marLeft w:val="0"/>
                  <w:marRight w:val="0"/>
                  <w:marTop w:val="0"/>
                  <w:marBottom w:val="0"/>
                  <w:divBdr>
                    <w:top w:val="none" w:sz="0" w:space="0" w:color="auto"/>
                    <w:left w:val="none" w:sz="0" w:space="0" w:color="auto"/>
                    <w:bottom w:val="none" w:sz="0" w:space="0" w:color="auto"/>
                    <w:right w:val="none" w:sz="0" w:space="0" w:color="auto"/>
                  </w:divBdr>
                  <w:divsChild>
                    <w:div w:id="1322150605">
                      <w:marLeft w:val="0"/>
                      <w:marRight w:val="0"/>
                      <w:marTop w:val="0"/>
                      <w:marBottom w:val="0"/>
                      <w:divBdr>
                        <w:top w:val="none" w:sz="0" w:space="0" w:color="auto"/>
                        <w:left w:val="none" w:sz="0" w:space="0" w:color="auto"/>
                        <w:bottom w:val="none" w:sz="0" w:space="0" w:color="auto"/>
                        <w:right w:val="none" w:sz="0" w:space="0" w:color="auto"/>
                      </w:divBdr>
                    </w:div>
                  </w:divsChild>
                </w:div>
                <w:div w:id="1436098373">
                  <w:marLeft w:val="0"/>
                  <w:marRight w:val="0"/>
                  <w:marTop w:val="0"/>
                  <w:marBottom w:val="0"/>
                  <w:divBdr>
                    <w:top w:val="none" w:sz="0" w:space="0" w:color="auto"/>
                    <w:left w:val="none" w:sz="0" w:space="0" w:color="auto"/>
                    <w:bottom w:val="none" w:sz="0" w:space="0" w:color="auto"/>
                    <w:right w:val="none" w:sz="0" w:space="0" w:color="auto"/>
                  </w:divBdr>
                  <w:divsChild>
                    <w:div w:id="688718010">
                      <w:marLeft w:val="0"/>
                      <w:marRight w:val="0"/>
                      <w:marTop w:val="0"/>
                      <w:marBottom w:val="0"/>
                      <w:divBdr>
                        <w:top w:val="none" w:sz="0" w:space="0" w:color="auto"/>
                        <w:left w:val="none" w:sz="0" w:space="0" w:color="auto"/>
                        <w:bottom w:val="none" w:sz="0" w:space="0" w:color="auto"/>
                        <w:right w:val="none" w:sz="0" w:space="0" w:color="auto"/>
                      </w:divBdr>
                    </w:div>
                  </w:divsChild>
                </w:div>
                <w:div w:id="1478034356">
                  <w:marLeft w:val="0"/>
                  <w:marRight w:val="0"/>
                  <w:marTop w:val="0"/>
                  <w:marBottom w:val="0"/>
                  <w:divBdr>
                    <w:top w:val="none" w:sz="0" w:space="0" w:color="auto"/>
                    <w:left w:val="none" w:sz="0" w:space="0" w:color="auto"/>
                    <w:bottom w:val="none" w:sz="0" w:space="0" w:color="auto"/>
                    <w:right w:val="none" w:sz="0" w:space="0" w:color="auto"/>
                  </w:divBdr>
                  <w:divsChild>
                    <w:div w:id="371656183">
                      <w:marLeft w:val="0"/>
                      <w:marRight w:val="0"/>
                      <w:marTop w:val="0"/>
                      <w:marBottom w:val="0"/>
                      <w:divBdr>
                        <w:top w:val="none" w:sz="0" w:space="0" w:color="auto"/>
                        <w:left w:val="none" w:sz="0" w:space="0" w:color="auto"/>
                        <w:bottom w:val="none" w:sz="0" w:space="0" w:color="auto"/>
                        <w:right w:val="none" w:sz="0" w:space="0" w:color="auto"/>
                      </w:divBdr>
                    </w:div>
                    <w:div w:id="377554148">
                      <w:marLeft w:val="0"/>
                      <w:marRight w:val="0"/>
                      <w:marTop w:val="0"/>
                      <w:marBottom w:val="0"/>
                      <w:divBdr>
                        <w:top w:val="none" w:sz="0" w:space="0" w:color="auto"/>
                        <w:left w:val="none" w:sz="0" w:space="0" w:color="auto"/>
                        <w:bottom w:val="none" w:sz="0" w:space="0" w:color="auto"/>
                        <w:right w:val="none" w:sz="0" w:space="0" w:color="auto"/>
                      </w:divBdr>
                    </w:div>
                  </w:divsChild>
                </w:div>
                <w:div w:id="1564021887">
                  <w:marLeft w:val="0"/>
                  <w:marRight w:val="0"/>
                  <w:marTop w:val="0"/>
                  <w:marBottom w:val="0"/>
                  <w:divBdr>
                    <w:top w:val="none" w:sz="0" w:space="0" w:color="auto"/>
                    <w:left w:val="none" w:sz="0" w:space="0" w:color="auto"/>
                    <w:bottom w:val="none" w:sz="0" w:space="0" w:color="auto"/>
                    <w:right w:val="none" w:sz="0" w:space="0" w:color="auto"/>
                  </w:divBdr>
                  <w:divsChild>
                    <w:div w:id="687368068">
                      <w:marLeft w:val="0"/>
                      <w:marRight w:val="0"/>
                      <w:marTop w:val="0"/>
                      <w:marBottom w:val="0"/>
                      <w:divBdr>
                        <w:top w:val="none" w:sz="0" w:space="0" w:color="auto"/>
                        <w:left w:val="none" w:sz="0" w:space="0" w:color="auto"/>
                        <w:bottom w:val="none" w:sz="0" w:space="0" w:color="auto"/>
                        <w:right w:val="none" w:sz="0" w:space="0" w:color="auto"/>
                      </w:divBdr>
                    </w:div>
                  </w:divsChild>
                </w:div>
                <w:div w:id="1591231664">
                  <w:marLeft w:val="0"/>
                  <w:marRight w:val="0"/>
                  <w:marTop w:val="0"/>
                  <w:marBottom w:val="0"/>
                  <w:divBdr>
                    <w:top w:val="none" w:sz="0" w:space="0" w:color="auto"/>
                    <w:left w:val="none" w:sz="0" w:space="0" w:color="auto"/>
                    <w:bottom w:val="none" w:sz="0" w:space="0" w:color="auto"/>
                    <w:right w:val="none" w:sz="0" w:space="0" w:color="auto"/>
                  </w:divBdr>
                  <w:divsChild>
                    <w:div w:id="911698113">
                      <w:marLeft w:val="0"/>
                      <w:marRight w:val="0"/>
                      <w:marTop w:val="0"/>
                      <w:marBottom w:val="0"/>
                      <w:divBdr>
                        <w:top w:val="none" w:sz="0" w:space="0" w:color="auto"/>
                        <w:left w:val="none" w:sz="0" w:space="0" w:color="auto"/>
                        <w:bottom w:val="none" w:sz="0" w:space="0" w:color="auto"/>
                        <w:right w:val="none" w:sz="0" w:space="0" w:color="auto"/>
                      </w:divBdr>
                    </w:div>
                    <w:div w:id="1432580527">
                      <w:marLeft w:val="0"/>
                      <w:marRight w:val="0"/>
                      <w:marTop w:val="0"/>
                      <w:marBottom w:val="0"/>
                      <w:divBdr>
                        <w:top w:val="none" w:sz="0" w:space="0" w:color="auto"/>
                        <w:left w:val="none" w:sz="0" w:space="0" w:color="auto"/>
                        <w:bottom w:val="none" w:sz="0" w:space="0" w:color="auto"/>
                        <w:right w:val="none" w:sz="0" w:space="0" w:color="auto"/>
                      </w:divBdr>
                    </w:div>
                  </w:divsChild>
                </w:div>
                <w:div w:id="1682925776">
                  <w:marLeft w:val="0"/>
                  <w:marRight w:val="0"/>
                  <w:marTop w:val="0"/>
                  <w:marBottom w:val="0"/>
                  <w:divBdr>
                    <w:top w:val="none" w:sz="0" w:space="0" w:color="auto"/>
                    <w:left w:val="none" w:sz="0" w:space="0" w:color="auto"/>
                    <w:bottom w:val="none" w:sz="0" w:space="0" w:color="auto"/>
                    <w:right w:val="none" w:sz="0" w:space="0" w:color="auto"/>
                  </w:divBdr>
                  <w:divsChild>
                    <w:div w:id="538511236">
                      <w:marLeft w:val="0"/>
                      <w:marRight w:val="0"/>
                      <w:marTop w:val="0"/>
                      <w:marBottom w:val="0"/>
                      <w:divBdr>
                        <w:top w:val="none" w:sz="0" w:space="0" w:color="auto"/>
                        <w:left w:val="none" w:sz="0" w:space="0" w:color="auto"/>
                        <w:bottom w:val="none" w:sz="0" w:space="0" w:color="auto"/>
                        <w:right w:val="none" w:sz="0" w:space="0" w:color="auto"/>
                      </w:divBdr>
                    </w:div>
                  </w:divsChild>
                </w:div>
                <w:div w:id="1743602384">
                  <w:marLeft w:val="0"/>
                  <w:marRight w:val="0"/>
                  <w:marTop w:val="0"/>
                  <w:marBottom w:val="0"/>
                  <w:divBdr>
                    <w:top w:val="none" w:sz="0" w:space="0" w:color="auto"/>
                    <w:left w:val="none" w:sz="0" w:space="0" w:color="auto"/>
                    <w:bottom w:val="none" w:sz="0" w:space="0" w:color="auto"/>
                    <w:right w:val="none" w:sz="0" w:space="0" w:color="auto"/>
                  </w:divBdr>
                  <w:divsChild>
                    <w:div w:id="2129856208">
                      <w:marLeft w:val="0"/>
                      <w:marRight w:val="0"/>
                      <w:marTop w:val="0"/>
                      <w:marBottom w:val="0"/>
                      <w:divBdr>
                        <w:top w:val="none" w:sz="0" w:space="0" w:color="auto"/>
                        <w:left w:val="none" w:sz="0" w:space="0" w:color="auto"/>
                        <w:bottom w:val="none" w:sz="0" w:space="0" w:color="auto"/>
                        <w:right w:val="none" w:sz="0" w:space="0" w:color="auto"/>
                      </w:divBdr>
                    </w:div>
                  </w:divsChild>
                </w:div>
                <w:div w:id="1752389727">
                  <w:marLeft w:val="0"/>
                  <w:marRight w:val="0"/>
                  <w:marTop w:val="0"/>
                  <w:marBottom w:val="0"/>
                  <w:divBdr>
                    <w:top w:val="none" w:sz="0" w:space="0" w:color="auto"/>
                    <w:left w:val="none" w:sz="0" w:space="0" w:color="auto"/>
                    <w:bottom w:val="none" w:sz="0" w:space="0" w:color="auto"/>
                    <w:right w:val="none" w:sz="0" w:space="0" w:color="auto"/>
                  </w:divBdr>
                  <w:divsChild>
                    <w:div w:id="662513693">
                      <w:marLeft w:val="0"/>
                      <w:marRight w:val="0"/>
                      <w:marTop w:val="0"/>
                      <w:marBottom w:val="0"/>
                      <w:divBdr>
                        <w:top w:val="none" w:sz="0" w:space="0" w:color="auto"/>
                        <w:left w:val="none" w:sz="0" w:space="0" w:color="auto"/>
                        <w:bottom w:val="none" w:sz="0" w:space="0" w:color="auto"/>
                        <w:right w:val="none" w:sz="0" w:space="0" w:color="auto"/>
                      </w:divBdr>
                    </w:div>
                  </w:divsChild>
                </w:div>
                <w:div w:id="1754668786">
                  <w:marLeft w:val="0"/>
                  <w:marRight w:val="0"/>
                  <w:marTop w:val="0"/>
                  <w:marBottom w:val="0"/>
                  <w:divBdr>
                    <w:top w:val="none" w:sz="0" w:space="0" w:color="auto"/>
                    <w:left w:val="none" w:sz="0" w:space="0" w:color="auto"/>
                    <w:bottom w:val="none" w:sz="0" w:space="0" w:color="auto"/>
                    <w:right w:val="none" w:sz="0" w:space="0" w:color="auto"/>
                  </w:divBdr>
                  <w:divsChild>
                    <w:div w:id="460656013">
                      <w:marLeft w:val="0"/>
                      <w:marRight w:val="0"/>
                      <w:marTop w:val="0"/>
                      <w:marBottom w:val="0"/>
                      <w:divBdr>
                        <w:top w:val="none" w:sz="0" w:space="0" w:color="auto"/>
                        <w:left w:val="none" w:sz="0" w:space="0" w:color="auto"/>
                        <w:bottom w:val="none" w:sz="0" w:space="0" w:color="auto"/>
                        <w:right w:val="none" w:sz="0" w:space="0" w:color="auto"/>
                      </w:divBdr>
                    </w:div>
                    <w:div w:id="1518156761">
                      <w:marLeft w:val="0"/>
                      <w:marRight w:val="0"/>
                      <w:marTop w:val="0"/>
                      <w:marBottom w:val="0"/>
                      <w:divBdr>
                        <w:top w:val="none" w:sz="0" w:space="0" w:color="auto"/>
                        <w:left w:val="none" w:sz="0" w:space="0" w:color="auto"/>
                        <w:bottom w:val="none" w:sz="0" w:space="0" w:color="auto"/>
                        <w:right w:val="none" w:sz="0" w:space="0" w:color="auto"/>
                      </w:divBdr>
                    </w:div>
                  </w:divsChild>
                </w:div>
                <w:div w:id="1824814961">
                  <w:marLeft w:val="0"/>
                  <w:marRight w:val="0"/>
                  <w:marTop w:val="0"/>
                  <w:marBottom w:val="0"/>
                  <w:divBdr>
                    <w:top w:val="none" w:sz="0" w:space="0" w:color="auto"/>
                    <w:left w:val="none" w:sz="0" w:space="0" w:color="auto"/>
                    <w:bottom w:val="none" w:sz="0" w:space="0" w:color="auto"/>
                    <w:right w:val="none" w:sz="0" w:space="0" w:color="auto"/>
                  </w:divBdr>
                  <w:divsChild>
                    <w:div w:id="1462572220">
                      <w:marLeft w:val="0"/>
                      <w:marRight w:val="0"/>
                      <w:marTop w:val="0"/>
                      <w:marBottom w:val="0"/>
                      <w:divBdr>
                        <w:top w:val="none" w:sz="0" w:space="0" w:color="auto"/>
                        <w:left w:val="none" w:sz="0" w:space="0" w:color="auto"/>
                        <w:bottom w:val="none" w:sz="0" w:space="0" w:color="auto"/>
                        <w:right w:val="none" w:sz="0" w:space="0" w:color="auto"/>
                      </w:divBdr>
                    </w:div>
                  </w:divsChild>
                </w:div>
                <w:div w:id="1878807505">
                  <w:marLeft w:val="0"/>
                  <w:marRight w:val="0"/>
                  <w:marTop w:val="0"/>
                  <w:marBottom w:val="0"/>
                  <w:divBdr>
                    <w:top w:val="none" w:sz="0" w:space="0" w:color="auto"/>
                    <w:left w:val="none" w:sz="0" w:space="0" w:color="auto"/>
                    <w:bottom w:val="none" w:sz="0" w:space="0" w:color="auto"/>
                    <w:right w:val="none" w:sz="0" w:space="0" w:color="auto"/>
                  </w:divBdr>
                  <w:divsChild>
                    <w:div w:id="1366951342">
                      <w:marLeft w:val="0"/>
                      <w:marRight w:val="0"/>
                      <w:marTop w:val="0"/>
                      <w:marBottom w:val="0"/>
                      <w:divBdr>
                        <w:top w:val="none" w:sz="0" w:space="0" w:color="auto"/>
                        <w:left w:val="none" w:sz="0" w:space="0" w:color="auto"/>
                        <w:bottom w:val="none" w:sz="0" w:space="0" w:color="auto"/>
                        <w:right w:val="none" w:sz="0" w:space="0" w:color="auto"/>
                      </w:divBdr>
                    </w:div>
                  </w:divsChild>
                </w:div>
                <w:div w:id="1975519491">
                  <w:marLeft w:val="0"/>
                  <w:marRight w:val="0"/>
                  <w:marTop w:val="0"/>
                  <w:marBottom w:val="0"/>
                  <w:divBdr>
                    <w:top w:val="none" w:sz="0" w:space="0" w:color="auto"/>
                    <w:left w:val="none" w:sz="0" w:space="0" w:color="auto"/>
                    <w:bottom w:val="none" w:sz="0" w:space="0" w:color="auto"/>
                    <w:right w:val="none" w:sz="0" w:space="0" w:color="auto"/>
                  </w:divBdr>
                  <w:divsChild>
                    <w:div w:id="1235968867">
                      <w:marLeft w:val="0"/>
                      <w:marRight w:val="0"/>
                      <w:marTop w:val="0"/>
                      <w:marBottom w:val="0"/>
                      <w:divBdr>
                        <w:top w:val="none" w:sz="0" w:space="0" w:color="auto"/>
                        <w:left w:val="none" w:sz="0" w:space="0" w:color="auto"/>
                        <w:bottom w:val="none" w:sz="0" w:space="0" w:color="auto"/>
                        <w:right w:val="none" w:sz="0" w:space="0" w:color="auto"/>
                      </w:divBdr>
                    </w:div>
                  </w:divsChild>
                </w:div>
                <w:div w:id="2012365240">
                  <w:marLeft w:val="0"/>
                  <w:marRight w:val="0"/>
                  <w:marTop w:val="0"/>
                  <w:marBottom w:val="0"/>
                  <w:divBdr>
                    <w:top w:val="none" w:sz="0" w:space="0" w:color="auto"/>
                    <w:left w:val="none" w:sz="0" w:space="0" w:color="auto"/>
                    <w:bottom w:val="none" w:sz="0" w:space="0" w:color="auto"/>
                    <w:right w:val="none" w:sz="0" w:space="0" w:color="auto"/>
                  </w:divBdr>
                  <w:divsChild>
                    <w:div w:id="445928010">
                      <w:marLeft w:val="0"/>
                      <w:marRight w:val="0"/>
                      <w:marTop w:val="0"/>
                      <w:marBottom w:val="0"/>
                      <w:divBdr>
                        <w:top w:val="none" w:sz="0" w:space="0" w:color="auto"/>
                        <w:left w:val="none" w:sz="0" w:space="0" w:color="auto"/>
                        <w:bottom w:val="none" w:sz="0" w:space="0" w:color="auto"/>
                        <w:right w:val="none" w:sz="0" w:space="0" w:color="auto"/>
                      </w:divBdr>
                    </w:div>
                  </w:divsChild>
                </w:div>
                <w:div w:id="2083405068">
                  <w:marLeft w:val="0"/>
                  <w:marRight w:val="0"/>
                  <w:marTop w:val="0"/>
                  <w:marBottom w:val="0"/>
                  <w:divBdr>
                    <w:top w:val="none" w:sz="0" w:space="0" w:color="auto"/>
                    <w:left w:val="none" w:sz="0" w:space="0" w:color="auto"/>
                    <w:bottom w:val="none" w:sz="0" w:space="0" w:color="auto"/>
                    <w:right w:val="none" w:sz="0" w:space="0" w:color="auto"/>
                  </w:divBdr>
                  <w:divsChild>
                    <w:div w:id="581795535">
                      <w:marLeft w:val="0"/>
                      <w:marRight w:val="0"/>
                      <w:marTop w:val="0"/>
                      <w:marBottom w:val="0"/>
                      <w:divBdr>
                        <w:top w:val="none" w:sz="0" w:space="0" w:color="auto"/>
                        <w:left w:val="none" w:sz="0" w:space="0" w:color="auto"/>
                        <w:bottom w:val="none" w:sz="0" w:space="0" w:color="auto"/>
                        <w:right w:val="none" w:sz="0" w:space="0" w:color="auto"/>
                      </w:divBdr>
                    </w:div>
                    <w:div w:id="11334037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62801177">
          <w:marLeft w:val="0"/>
          <w:marRight w:val="0"/>
          <w:marTop w:val="0"/>
          <w:marBottom w:val="0"/>
          <w:divBdr>
            <w:top w:val="none" w:sz="0" w:space="0" w:color="auto"/>
            <w:left w:val="none" w:sz="0" w:space="0" w:color="auto"/>
            <w:bottom w:val="none" w:sz="0" w:space="0" w:color="auto"/>
            <w:right w:val="none" w:sz="0" w:space="0" w:color="auto"/>
          </w:divBdr>
        </w:div>
        <w:div w:id="1965580984">
          <w:marLeft w:val="0"/>
          <w:marRight w:val="0"/>
          <w:marTop w:val="0"/>
          <w:marBottom w:val="0"/>
          <w:divBdr>
            <w:top w:val="none" w:sz="0" w:space="0" w:color="auto"/>
            <w:left w:val="none" w:sz="0" w:space="0" w:color="auto"/>
            <w:bottom w:val="none" w:sz="0" w:space="0" w:color="auto"/>
            <w:right w:val="none" w:sz="0" w:space="0" w:color="auto"/>
          </w:divBdr>
        </w:div>
        <w:div w:id="2013605917">
          <w:marLeft w:val="0"/>
          <w:marRight w:val="0"/>
          <w:marTop w:val="0"/>
          <w:marBottom w:val="0"/>
          <w:divBdr>
            <w:top w:val="none" w:sz="0" w:space="0" w:color="auto"/>
            <w:left w:val="none" w:sz="0" w:space="0" w:color="auto"/>
            <w:bottom w:val="none" w:sz="0" w:space="0" w:color="auto"/>
            <w:right w:val="none" w:sz="0" w:space="0" w:color="auto"/>
          </w:divBdr>
        </w:div>
      </w:divsChild>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24636577">
      <w:bodyDiv w:val="1"/>
      <w:marLeft w:val="0"/>
      <w:marRight w:val="0"/>
      <w:marTop w:val="0"/>
      <w:marBottom w:val="0"/>
      <w:divBdr>
        <w:top w:val="none" w:sz="0" w:space="0" w:color="auto"/>
        <w:left w:val="none" w:sz="0" w:space="0" w:color="auto"/>
        <w:bottom w:val="none" w:sz="0" w:space="0" w:color="auto"/>
        <w:right w:val="none" w:sz="0" w:space="0" w:color="auto"/>
      </w:divBdr>
    </w:div>
    <w:div w:id="1655378913">
      <w:bodyDiv w:val="1"/>
      <w:marLeft w:val="0"/>
      <w:marRight w:val="0"/>
      <w:marTop w:val="0"/>
      <w:marBottom w:val="0"/>
      <w:divBdr>
        <w:top w:val="none" w:sz="0" w:space="0" w:color="auto"/>
        <w:left w:val="none" w:sz="0" w:space="0" w:color="auto"/>
        <w:bottom w:val="none" w:sz="0" w:space="0" w:color="auto"/>
        <w:right w:val="none" w:sz="0" w:space="0" w:color="auto"/>
      </w:divBdr>
    </w:div>
    <w:div w:id="1807624212">
      <w:bodyDiv w:val="1"/>
      <w:marLeft w:val="0"/>
      <w:marRight w:val="0"/>
      <w:marTop w:val="0"/>
      <w:marBottom w:val="0"/>
      <w:divBdr>
        <w:top w:val="none" w:sz="0" w:space="0" w:color="auto"/>
        <w:left w:val="none" w:sz="0" w:space="0" w:color="auto"/>
        <w:bottom w:val="none" w:sz="0" w:space="0" w:color="auto"/>
        <w:right w:val="none" w:sz="0" w:space="0" w:color="auto"/>
      </w:divBdr>
      <w:divsChild>
        <w:div w:id="138772223">
          <w:marLeft w:val="0"/>
          <w:marRight w:val="0"/>
          <w:marTop w:val="0"/>
          <w:marBottom w:val="0"/>
          <w:divBdr>
            <w:top w:val="none" w:sz="0" w:space="0" w:color="auto"/>
            <w:left w:val="none" w:sz="0" w:space="0" w:color="auto"/>
            <w:bottom w:val="none" w:sz="0" w:space="0" w:color="auto"/>
            <w:right w:val="none" w:sz="0" w:space="0" w:color="auto"/>
          </w:divBdr>
        </w:div>
        <w:div w:id="231700627">
          <w:marLeft w:val="0"/>
          <w:marRight w:val="0"/>
          <w:marTop w:val="0"/>
          <w:marBottom w:val="0"/>
          <w:divBdr>
            <w:top w:val="none" w:sz="0" w:space="0" w:color="auto"/>
            <w:left w:val="none" w:sz="0" w:space="0" w:color="auto"/>
            <w:bottom w:val="none" w:sz="0" w:space="0" w:color="auto"/>
            <w:right w:val="none" w:sz="0" w:space="0" w:color="auto"/>
          </w:divBdr>
        </w:div>
        <w:div w:id="285895978">
          <w:marLeft w:val="0"/>
          <w:marRight w:val="0"/>
          <w:marTop w:val="0"/>
          <w:marBottom w:val="0"/>
          <w:divBdr>
            <w:top w:val="none" w:sz="0" w:space="0" w:color="auto"/>
            <w:left w:val="none" w:sz="0" w:space="0" w:color="auto"/>
            <w:bottom w:val="none" w:sz="0" w:space="0" w:color="auto"/>
            <w:right w:val="none" w:sz="0" w:space="0" w:color="auto"/>
          </w:divBdr>
        </w:div>
        <w:div w:id="445656647">
          <w:marLeft w:val="0"/>
          <w:marRight w:val="0"/>
          <w:marTop w:val="0"/>
          <w:marBottom w:val="0"/>
          <w:divBdr>
            <w:top w:val="none" w:sz="0" w:space="0" w:color="auto"/>
            <w:left w:val="none" w:sz="0" w:space="0" w:color="auto"/>
            <w:bottom w:val="none" w:sz="0" w:space="0" w:color="auto"/>
            <w:right w:val="none" w:sz="0" w:space="0" w:color="auto"/>
          </w:divBdr>
        </w:div>
        <w:div w:id="564920721">
          <w:marLeft w:val="0"/>
          <w:marRight w:val="0"/>
          <w:marTop w:val="0"/>
          <w:marBottom w:val="0"/>
          <w:divBdr>
            <w:top w:val="none" w:sz="0" w:space="0" w:color="auto"/>
            <w:left w:val="none" w:sz="0" w:space="0" w:color="auto"/>
            <w:bottom w:val="none" w:sz="0" w:space="0" w:color="auto"/>
            <w:right w:val="none" w:sz="0" w:space="0" w:color="auto"/>
          </w:divBdr>
        </w:div>
        <w:div w:id="791442593">
          <w:marLeft w:val="0"/>
          <w:marRight w:val="0"/>
          <w:marTop w:val="0"/>
          <w:marBottom w:val="0"/>
          <w:divBdr>
            <w:top w:val="none" w:sz="0" w:space="0" w:color="auto"/>
            <w:left w:val="none" w:sz="0" w:space="0" w:color="auto"/>
            <w:bottom w:val="none" w:sz="0" w:space="0" w:color="auto"/>
            <w:right w:val="none" w:sz="0" w:space="0" w:color="auto"/>
          </w:divBdr>
        </w:div>
        <w:div w:id="792334533">
          <w:marLeft w:val="0"/>
          <w:marRight w:val="0"/>
          <w:marTop w:val="0"/>
          <w:marBottom w:val="0"/>
          <w:divBdr>
            <w:top w:val="none" w:sz="0" w:space="0" w:color="auto"/>
            <w:left w:val="none" w:sz="0" w:space="0" w:color="auto"/>
            <w:bottom w:val="none" w:sz="0" w:space="0" w:color="auto"/>
            <w:right w:val="none" w:sz="0" w:space="0" w:color="auto"/>
          </w:divBdr>
        </w:div>
        <w:div w:id="798383087">
          <w:marLeft w:val="0"/>
          <w:marRight w:val="0"/>
          <w:marTop w:val="0"/>
          <w:marBottom w:val="0"/>
          <w:divBdr>
            <w:top w:val="none" w:sz="0" w:space="0" w:color="auto"/>
            <w:left w:val="none" w:sz="0" w:space="0" w:color="auto"/>
            <w:bottom w:val="none" w:sz="0" w:space="0" w:color="auto"/>
            <w:right w:val="none" w:sz="0" w:space="0" w:color="auto"/>
          </w:divBdr>
        </w:div>
        <w:div w:id="838084319">
          <w:marLeft w:val="0"/>
          <w:marRight w:val="0"/>
          <w:marTop w:val="0"/>
          <w:marBottom w:val="0"/>
          <w:divBdr>
            <w:top w:val="none" w:sz="0" w:space="0" w:color="auto"/>
            <w:left w:val="none" w:sz="0" w:space="0" w:color="auto"/>
            <w:bottom w:val="none" w:sz="0" w:space="0" w:color="auto"/>
            <w:right w:val="none" w:sz="0" w:space="0" w:color="auto"/>
          </w:divBdr>
        </w:div>
        <w:div w:id="855272532">
          <w:marLeft w:val="0"/>
          <w:marRight w:val="0"/>
          <w:marTop w:val="0"/>
          <w:marBottom w:val="0"/>
          <w:divBdr>
            <w:top w:val="none" w:sz="0" w:space="0" w:color="auto"/>
            <w:left w:val="none" w:sz="0" w:space="0" w:color="auto"/>
            <w:bottom w:val="none" w:sz="0" w:space="0" w:color="auto"/>
            <w:right w:val="none" w:sz="0" w:space="0" w:color="auto"/>
          </w:divBdr>
        </w:div>
        <w:div w:id="1096049549">
          <w:marLeft w:val="0"/>
          <w:marRight w:val="0"/>
          <w:marTop w:val="0"/>
          <w:marBottom w:val="0"/>
          <w:divBdr>
            <w:top w:val="none" w:sz="0" w:space="0" w:color="auto"/>
            <w:left w:val="none" w:sz="0" w:space="0" w:color="auto"/>
            <w:bottom w:val="none" w:sz="0" w:space="0" w:color="auto"/>
            <w:right w:val="none" w:sz="0" w:space="0" w:color="auto"/>
          </w:divBdr>
        </w:div>
        <w:div w:id="1163811895">
          <w:marLeft w:val="0"/>
          <w:marRight w:val="0"/>
          <w:marTop w:val="0"/>
          <w:marBottom w:val="0"/>
          <w:divBdr>
            <w:top w:val="none" w:sz="0" w:space="0" w:color="auto"/>
            <w:left w:val="none" w:sz="0" w:space="0" w:color="auto"/>
            <w:bottom w:val="none" w:sz="0" w:space="0" w:color="auto"/>
            <w:right w:val="none" w:sz="0" w:space="0" w:color="auto"/>
          </w:divBdr>
        </w:div>
        <w:div w:id="1166824795">
          <w:marLeft w:val="0"/>
          <w:marRight w:val="0"/>
          <w:marTop w:val="0"/>
          <w:marBottom w:val="0"/>
          <w:divBdr>
            <w:top w:val="none" w:sz="0" w:space="0" w:color="auto"/>
            <w:left w:val="none" w:sz="0" w:space="0" w:color="auto"/>
            <w:bottom w:val="none" w:sz="0" w:space="0" w:color="auto"/>
            <w:right w:val="none" w:sz="0" w:space="0" w:color="auto"/>
          </w:divBdr>
        </w:div>
        <w:div w:id="1209340933">
          <w:marLeft w:val="0"/>
          <w:marRight w:val="0"/>
          <w:marTop w:val="0"/>
          <w:marBottom w:val="0"/>
          <w:divBdr>
            <w:top w:val="none" w:sz="0" w:space="0" w:color="auto"/>
            <w:left w:val="none" w:sz="0" w:space="0" w:color="auto"/>
            <w:bottom w:val="none" w:sz="0" w:space="0" w:color="auto"/>
            <w:right w:val="none" w:sz="0" w:space="0" w:color="auto"/>
          </w:divBdr>
        </w:div>
        <w:div w:id="1260214993">
          <w:marLeft w:val="0"/>
          <w:marRight w:val="0"/>
          <w:marTop w:val="0"/>
          <w:marBottom w:val="0"/>
          <w:divBdr>
            <w:top w:val="none" w:sz="0" w:space="0" w:color="auto"/>
            <w:left w:val="none" w:sz="0" w:space="0" w:color="auto"/>
            <w:bottom w:val="none" w:sz="0" w:space="0" w:color="auto"/>
            <w:right w:val="none" w:sz="0" w:space="0" w:color="auto"/>
          </w:divBdr>
        </w:div>
        <w:div w:id="1473478624">
          <w:marLeft w:val="0"/>
          <w:marRight w:val="0"/>
          <w:marTop w:val="0"/>
          <w:marBottom w:val="0"/>
          <w:divBdr>
            <w:top w:val="none" w:sz="0" w:space="0" w:color="auto"/>
            <w:left w:val="none" w:sz="0" w:space="0" w:color="auto"/>
            <w:bottom w:val="none" w:sz="0" w:space="0" w:color="auto"/>
            <w:right w:val="none" w:sz="0" w:space="0" w:color="auto"/>
          </w:divBdr>
        </w:div>
        <w:div w:id="1721513746">
          <w:marLeft w:val="0"/>
          <w:marRight w:val="0"/>
          <w:marTop w:val="0"/>
          <w:marBottom w:val="0"/>
          <w:divBdr>
            <w:top w:val="none" w:sz="0" w:space="0" w:color="auto"/>
            <w:left w:val="none" w:sz="0" w:space="0" w:color="auto"/>
            <w:bottom w:val="none" w:sz="0" w:space="0" w:color="auto"/>
            <w:right w:val="none" w:sz="0" w:space="0" w:color="auto"/>
          </w:divBdr>
        </w:div>
        <w:div w:id="1725836993">
          <w:marLeft w:val="0"/>
          <w:marRight w:val="0"/>
          <w:marTop w:val="0"/>
          <w:marBottom w:val="0"/>
          <w:divBdr>
            <w:top w:val="none" w:sz="0" w:space="0" w:color="auto"/>
            <w:left w:val="none" w:sz="0" w:space="0" w:color="auto"/>
            <w:bottom w:val="none" w:sz="0" w:space="0" w:color="auto"/>
            <w:right w:val="none" w:sz="0" w:space="0" w:color="auto"/>
          </w:divBdr>
        </w:div>
        <w:div w:id="2002274117">
          <w:marLeft w:val="0"/>
          <w:marRight w:val="0"/>
          <w:marTop w:val="0"/>
          <w:marBottom w:val="0"/>
          <w:divBdr>
            <w:top w:val="none" w:sz="0" w:space="0" w:color="auto"/>
            <w:left w:val="none" w:sz="0" w:space="0" w:color="auto"/>
            <w:bottom w:val="none" w:sz="0" w:space="0" w:color="auto"/>
            <w:right w:val="none" w:sz="0" w:space="0" w:color="auto"/>
          </w:divBdr>
        </w:div>
        <w:div w:id="2130394513">
          <w:marLeft w:val="0"/>
          <w:marRight w:val="0"/>
          <w:marTop w:val="0"/>
          <w:marBottom w:val="0"/>
          <w:divBdr>
            <w:top w:val="none" w:sz="0" w:space="0" w:color="auto"/>
            <w:left w:val="none" w:sz="0" w:space="0" w:color="auto"/>
            <w:bottom w:val="none" w:sz="0" w:space="0" w:color="auto"/>
            <w:right w:val="none" w:sz="0" w:space="0" w:color="auto"/>
          </w:divBdr>
        </w:div>
      </w:divsChild>
    </w:div>
    <w:div w:id="1825583087">
      <w:bodyDiv w:val="1"/>
      <w:marLeft w:val="0"/>
      <w:marRight w:val="0"/>
      <w:marTop w:val="0"/>
      <w:marBottom w:val="0"/>
      <w:divBdr>
        <w:top w:val="none" w:sz="0" w:space="0" w:color="auto"/>
        <w:left w:val="none" w:sz="0" w:space="0" w:color="auto"/>
        <w:bottom w:val="none" w:sz="0" w:space="0" w:color="auto"/>
        <w:right w:val="none" w:sz="0" w:space="0" w:color="auto"/>
      </w:divBdr>
      <w:divsChild>
        <w:div w:id="24454448">
          <w:marLeft w:val="0"/>
          <w:marRight w:val="0"/>
          <w:marTop w:val="0"/>
          <w:marBottom w:val="0"/>
          <w:divBdr>
            <w:top w:val="none" w:sz="0" w:space="0" w:color="auto"/>
            <w:left w:val="none" w:sz="0" w:space="0" w:color="auto"/>
            <w:bottom w:val="none" w:sz="0" w:space="0" w:color="auto"/>
            <w:right w:val="none" w:sz="0" w:space="0" w:color="auto"/>
          </w:divBdr>
        </w:div>
        <w:div w:id="197621432">
          <w:marLeft w:val="0"/>
          <w:marRight w:val="0"/>
          <w:marTop w:val="0"/>
          <w:marBottom w:val="0"/>
          <w:divBdr>
            <w:top w:val="none" w:sz="0" w:space="0" w:color="auto"/>
            <w:left w:val="none" w:sz="0" w:space="0" w:color="auto"/>
            <w:bottom w:val="none" w:sz="0" w:space="0" w:color="auto"/>
            <w:right w:val="none" w:sz="0" w:space="0" w:color="auto"/>
          </w:divBdr>
        </w:div>
        <w:div w:id="214238639">
          <w:marLeft w:val="0"/>
          <w:marRight w:val="0"/>
          <w:marTop w:val="0"/>
          <w:marBottom w:val="0"/>
          <w:divBdr>
            <w:top w:val="none" w:sz="0" w:space="0" w:color="auto"/>
            <w:left w:val="none" w:sz="0" w:space="0" w:color="auto"/>
            <w:bottom w:val="none" w:sz="0" w:space="0" w:color="auto"/>
            <w:right w:val="none" w:sz="0" w:space="0" w:color="auto"/>
          </w:divBdr>
        </w:div>
        <w:div w:id="503860113">
          <w:marLeft w:val="0"/>
          <w:marRight w:val="0"/>
          <w:marTop w:val="0"/>
          <w:marBottom w:val="0"/>
          <w:divBdr>
            <w:top w:val="none" w:sz="0" w:space="0" w:color="auto"/>
            <w:left w:val="none" w:sz="0" w:space="0" w:color="auto"/>
            <w:bottom w:val="none" w:sz="0" w:space="0" w:color="auto"/>
            <w:right w:val="none" w:sz="0" w:space="0" w:color="auto"/>
          </w:divBdr>
        </w:div>
        <w:div w:id="515848505">
          <w:marLeft w:val="0"/>
          <w:marRight w:val="0"/>
          <w:marTop w:val="0"/>
          <w:marBottom w:val="0"/>
          <w:divBdr>
            <w:top w:val="none" w:sz="0" w:space="0" w:color="auto"/>
            <w:left w:val="none" w:sz="0" w:space="0" w:color="auto"/>
            <w:bottom w:val="none" w:sz="0" w:space="0" w:color="auto"/>
            <w:right w:val="none" w:sz="0" w:space="0" w:color="auto"/>
          </w:divBdr>
        </w:div>
        <w:div w:id="537593096">
          <w:marLeft w:val="0"/>
          <w:marRight w:val="0"/>
          <w:marTop w:val="0"/>
          <w:marBottom w:val="0"/>
          <w:divBdr>
            <w:top w:val="none" w:sz="0" w:space="0" w:color="auto"/>
            <w:left w:val="none" w:sz="0" w:space="0" w:color="auto"/>
            <w:bottom w:val="none" w:sz="0" w:space="0" w:color="auto"/>
            <w:right w:val="none" w:sz="0" w:space="0" w:color="auto"/>
          </w:divBdr>
        </w:div>
        <w:div w:id="600648820">
          <w:marLeft w:val="0"/>
          <w:marRight w:val="0"/>
          <w:marTop w:val="0"/>
          <w:marBottom w:val="0"/>
          <w:divBdr>
            <w:top w:val="none" w:sz="0" w:space="0" w:color="auto"/>
            <w:left w:val="none" w:sz="0" w:space="0" w:color="auto"/>
            <w:bottom w:val="none" w:sz="0" w:space="0" w:color="auto"/>
            <w:right w:val="none" w:sz="0" w:space="0" w:color="auto"/>
          </w:divBdr>
        </w:div>
        <w:div w:id="690644772">
          <w:marLeft w:val="0"/>
          <w:marRight w:val="0"/>
          <w:marTop w:val="0"/>
          <w:marBottom w:val="0"/>
          <w:divBdr>
            <w:top w:val="none" w:sz="0" w:space="0" w:color="auto"/>
            <w:left w:val="none" w:sz="0" w:space="0" w:color="auto"/>
            <w:bottom w:val="none" w:sz="0" w:space="0" w:color="auto"/>
            <w:right w:val="none" w:sz="0" w:space="0" w:color="auto"/>
          </w:divBdr>
        </w:div>
        <w:div w:id="940917167">
          <w:marLeft w:val="0"/>
          <w:marRight w:val="0"/>
          <w:marTop w:val="0"/>
          <w:marBottom w:val="0"/>
          <w:divBdr>
            <w:top w:val="none" w:sz="0" w:space="0" w:color="auto"/>
            <w:left w:val="none" w:sz="0" w:space="0" w:color="auto"/>
            <w:bottom w:val="none" w:sz="0" w:space="0" w:color="auto"/>
            <w:right w:val="none" w:sz="0" w:space="0" w:color="auto"/>
          </w:divBdr>
        </w:div>
        <w:div w:id="1383989479">
          <w:marLeft w:val="0"/>
          <w:marRight w:val="0"/>
          <w:marTop w:val="0"/>
          <w:marBottom w:val="0"/>
          <w:divBdr>
            <w:top w:val="none" w:sz="0" w:space="0" w:color="auto"/>
            <w:left w:val="none" w:sz="0" w:space="0" w:color="auto"/>
            <w:bottom w:val="none" w:sz="0" w:space="0" w:color="auto"/>
            <w:right w:val="none" w:sz="0" w:space="0" w:color="auto"/>
          </w:divBdr>
        </w:div>
        <w:div w:id="1403017023">
          <w:marLeft w:val="0"/>
          <w:marRight w:val="0"/>
          <w:marTop w:val="0"/>
          <w:marBottom w:val="0"/>
          <w:divBdr>
            <w:top w:val="none" w:sz="0" w:space="0" w:color="auto"/>
            <w:left w:val="none" w:sz="0" w:space="0" w:color="auto"/>
            <w:bottom w:val="none" w:sz="0" w:space="0" w:color="auto"/>
            <w:right w:val="none" w:sz="0" w:space="0" w:color="auto"/>
          </w:divBdr>
        </w:div>
        <w:div w:id="1583559716">
          <w:marLeft w:val="0"/>
          <w:marRight w:val="0"/>
          <w:marTop w:val="0"/>
          <w:marBottom w:val="0"/>
          <w:divBdr>
            <w:top w:val="none" w:sz="0" w:space="0" w:color="auto"/>
            <w:left w:val="none" w:sz="0" w:space="0" w:color="auto"/>
            <w:bottom w:val="none" w:sz="0" w:space="0" w:color="auto"/>
            <w:right w:val="none" w:sz="0" w:space="0" w:color="auto"/>
          </w:divBdr>
        </w:div>
        <w:div w:id="1648048900">
          <w:marLeft w:val="0"/>
          <w:marRight w:val="0"/>
          <w:marTop w:val="0"/>
          <w:marBottom w:val="0"/>
          <w:divBdr>
            <w:top w:val="none" w:sz="0" w:space="0" w:color="auto"/>
            <w:left w:val="none" w:sz="0" w:space="0" w:color="auto"/>
            <w:bottom w:val="none" w:sz="0" w:space="0" w:color="auto"/>
            <w:right w:val="none" w:sz="0" w:space="0" w:color="auto"/>
          </w:divBdr>
        </w:div>
        <w:div w:id="1708948161">
          <w:marLeft w:val="0"/>
          <w:marRight w:val="0"/>
          <w:marTop w:val="0"/>
          <w:marBottom w:val="0"/>
          <w:divBdr>
            <w:top w:val="none" w:sz="0" w:space="0" w:color="auto"/>
            <w:left w:val="none" w:sz="0" w:space="0" w:color="auto"/>
            <w:bottom w:val="none" w:sz="0" w:space="0" w:color="auto"/>
            <w:right w:val="none" w:sz="0" w:space="0" w:color="auto"/>
          </w:divBdr>
        </w:div>
        <w:div w:id="1777434540">
          <w:marLeft w:val="0"/>
          <w:marRight w:val="0"/>
          <w:marTop w:val="0"/>
          <w:marBottom w:val="0"/>
          <w:divBdr>
            <w:top w:val="none" w:sz="0" w:space="0" w:color="auto"/>
            <w:left w:val="none" w:sz="0" w:space="0" w:color="auto"/>
            <w:bottom w:val="none" w:sz="0" w:space="0" w:color="auto"/>
            <w:right w:val="none" w:sz="0" w:space="0" w:color="auto"/>
          </w:divBdr>
        </w:div>
        <w:div w:id="1826436736">
          <w:marLeft w:val="0"/>
          <w:marRight w:val="0"/>
          <w:marTop w:val="0"/>
          <w:marBottom w:val="0"/>
          <w:divBdr>
            <w:top w:val="none" w:sz="0" w:space="0" w:color="auto"/>
            <w:left w:val="none" w:sz="0" w:space="0" w:color="auto"/>
            <w:bottom w:val="none" w:sz="0" w:space="0" w:color="auto"/>
            <w:right w:val="none" w:sz="0" w:space="0" w:color="auto"/>
          </w:divBdr>
        </w:div>
        <w:div w:id="1905027056">
          <w:marLeft w:val="0"/>
          <w:marRight w:val="0"/>
          <w:marTop w:val="0"/>
          <w:marBottom w:val="0"/>
          <w:divBdr>
            <w:top w:val="none" w:sz="0" w:space="0" w:color="auto"/>
            <w:left w:val="none" w:sz="0" w:space="0" w:color="auto"/>
            <w:bottom w:val="none" w:sz="0" w:space="0" w:color="auto"/>
            <w:right w:val="none" w:sz="0" w:space="0" w:color="auto"/>
          </w:divBdr>
        </w:div>
        <w:div w:id="1948391249">
          <w:marLeft w:val="0"/>
          <w:marRight w:val="0"/>
          <w:marTop w:val="0"/>
          <w:marBottom w:val="0"/>
          <w:divBdr>
            <w:top w:val="none" w:sz="0" w:space="0" w:color="auto"/>
            <w:left w:val="none" w:sz="0" w:space="0" w:color="auto"/>
            <w:bottom w:val="none" w:sz="0" w:space="0" w:color="auto"/>
            <w:right w:val="none" w:sz="0" w:space="0" w:color="auto"/>
          </w:divBdr>
        </w:div>
        <w:div w:id="2070301674">
          <w:marLeft w:val="0"/>
          <w:marRight w:val="0"/>
          <w:marTop w:val="0"/>
          <w:marBottom w:val="0"/>
          <w:divBdr>
            <w:top w:val="none" w:sz="0" w:space="0" w:color="auto"/>
            <w:left w:val="none" w:sz="0" w:space="0" w:color="auto"/>
            <w:bottom w:val="none" w:sz="0" w:space="0" w:color="auto"/>
            <w:right w:val="none" w:sz="0" w:space="0" w:color="auto"/>
          </w:divBdr>
        </w:div>
        <w:div w:id="2126538685">
          <w:marLeft w:val="0"/>
          <w:marRight w:val="0"/>
          <w:marTop w:val="0"/>
          <w:marBottom w:val="0"/>
          <w:divBdr>
            <w:top w:val="none" w:sz="0" w:space="0" w:color="auto"/>
            <w:left w:val="none" w:sz="0" w:space="0" w:color="auto"/>
            <w:bottom w:val="none" w:sz="0" w:space="0" w:color="auto"/>
            <w:right w:val="none" w:sz="0" w:space="0" w:color="auto"/>
          </w:divBdr>
        </w:div>
      </w:divsChild>
    </w:div>
    <w:div w:id="1847205774">
      <w:bodyDiv w:val="1"/>
      <w:marLeft w:val="0"/>
      <w:marRight w:val="0"/>
      <w:marTop w:val="0"/>
      <w:marBottom w:val="0"/>
      <w:divBdr>
        <w:top w:val="none" w:sz="0" w:space="0" w:color="auto"/>
        <w:left w:val="none" w:sz="0" w:space="0" w:color="auto"/>
        <w:bottom w:val="none" w:sz="0" w:space="0" w:color="auto"/>
        <w:right w:val="none" w:sz="0" w:space="0" w:color="auto"/>
      </w:divBdr>
    </w:div>
    <w:div w:id="1903251235">
      <w:bodyDiv w:val="1"/>
      <w:marLeft w:val="0"/>
      <w:marRight w:val="0"/>
      <w:marTop w:val="0"/>
      <w:marBottom w:val="0"/>
      <w:divBdr>
        <w:top w:val="none" w:sz="0" w:space="0" w:color="auto"/>
        <w:left w:val="none" w:sz="0" w:space="0" w:color="auto"/>
        <w:bottom w:val="none" w:sz="0" w:space="0" w:color="auto"/>
        <w:right w:val="none" w:sz="0" w:space="0" w:color="auto"/>
      </w:divBdr>
      <w:divsChild>
        <w:div w:id="479426484">
          <w:marLeft w:val="0"/>
          <w:marRight w:val="0"/>
          <w:marTop w:val="30"/>
          <w:marBottom w:val="30"/>
          <w:divBdr>
            <w:top w:val="none" w:sz="0" w:space="0" w:color="auto"/>
            <w:left w:val="none" w:sz="0" w:space="0" w:color="auto"/>
            <w:bottom w:val="none" w:sz="0" w:space="0" w:color="auto"/>
            <w:right w:val="none" w:sz="0" w:space="0" w:color="auto"/>
          </w:divBdr>
          <w:divsChild>
            <w:div w:id="31928130">
              <w:marLeft w:val="0"/>
              <w:marRight w:val="0"/>
              <w:marTop w:val="0"/>
              <w:marBottom w:val="0"/>
              <w:divBdr>
                <w:top w:val="none" w:sz="0" w:space="0" w:color="auto"/>
                <w:left w:val="none" w:sz="0" w:space="0" w:color="auto"/>
                <w:bottom w:val="none" w:sz="0" w:space="0" w:color="auto"/>
                <w:right w:val="none" w:sz="0" w:space="0" w:color="auto"/>
              </w:divBdr>
              <w:divsChild>
                <w:div w:id="1523980817">
                  <w:marLeft w:val="0"/>
                  <w:marRight w:val="0"/>
                  <w:marTop w:val="0"/>
                  <w:marBottom w:val="0"/>
                  <w:divBdr>
                    <w:top w:val="none" w:sz="0" w:space="0" w:color="auto"/>
                    <w:left w:val="none" w:sz="0" w:space="0" w:color="auto"/>
                    <w:bottom w:val="none" w:sz="0" w:space="0" w:color="auto"/>
                    <w:right w:val="none" w:sz="0" w:space="0" w:color="auto"/>
                  </w:divBdr>
                </w:div>
              </w:divsChild>
            </w:div>
            <w:div w:id="91585231">
              <w:marLeft w:val="0"/>
              <w:marRight w:val="0"/>
              <w:marTop w:val="0"/>
              <w:marBottom w:val="0"/>
              <w:divBdr>
                <w:top w:val="none" w:sz="0" w:space="0" w:color="auto"/>
                <w:left w:val="none" w:sz="0" w:space="0" w:color="auto"/>
                <w:bottom w:val="none" w:sz="0" w:space="0" w:color="auto"/>
                <w:right w:val="none" w:sz="0" w:space="0" w:color="auto"/>
              </w:divBdr>
              <w:divsChild>
                <w:div w:id="333530964">
                  <w:marLeft w:val="0"/>
                  <w:marRight w:val="0"/>
                  <w:marTop w:val="0"/>
                  <w:marBottom w:val="0"/>
                  <w:divBdr>
                    <w:top w:val="none" w:sz="0" w:space="0" w:color="auto"/>
                    <w:left w:val="none" w:sz="0" w:space="0" w:color="auto"/>
                    <w:bottom w:val="none" w:sz="0" w:space="0" w:color="auto"/>
                    <w:right w:val="none" w:sz="0" w:space="0" w:color="auto"/>
                  </w:divBdr>
                </w:div>
              </w:divsChild>
            </w:div>
            <w:div w:id="504784938">
              <w:marLeft w:val="0"/>
              <w:marRight w:val="0"/>
              <w:marTop w:val="0"/>
              <w:marBottom w:val="0"/>
              <w:divBdr>
                <w:top w:val="none" w:sz="0" w:space="0" w:color="auto"/>
                <w:left w:val="none" w:sz="0" w:space="0" w:color="auto"/>
                <w:bottom w:val="none" w:sz="0" w:space="0" w:color="auto"/>
                <w:right w:val="none" w:sz="0" w:space="0" w:color="auto"/>
              </w:divBdr>
              <w:divsChild>
                <w:div w:id="715932240">
                  <w:marLeft w:val="0"/>
                  <w:marRight w:val="0"/>
                  <w:marTop w:val="0"/>
                  <w:marBottom w:val="0"/>
                  <w:divBdr>
                    <w:top w:val="none" w:sz="0" w:space="0" w:color="auto"/>
                    <w:left w:val="none" w:sz="0" w:space="0" w:color="auto"/>
                    <w:bottom w:val="none" w:sz="0" w:space="0" w:color="auto"/>
                    <w:right w:val="none" w:sz="0" w:space="0" w:color="auto"/>
                  </w:divBdr>
                </w:div>
              </w:divsChild>
            </w:div>
            <w:div w:id="508328953">
              <w:marLeft w:val="0"/>
              <w:marRight w:val="0"/>
              <w:marTop w:val="0"/>
              <w:marBottom w:val="0"/>
              <w:divBdr>
                <w:top w:val="none" w:sz="0" w:space="0" w:color="auto"/>
                <w:left w:val="none" w:sz="0" w:space="0" w:color="auto"/>
                <w:bottom w:val="none" w:sz="0" w:space="0" w:color="auto"/>
                <w:right w:val="none" w:sz="0" w:space="0" w:color="auto"/>
              </w:divBdr>
              <w:divsChild>
                <w:div w:id="1788699325">
                  <w:marLeft w:val="0"/>
                  <w:marRight w:val="0"/>
                  <w:marTop w:val="0"/>
                  <w:marBottom w:val="0"/>
                  <w:divBdr>
                    <w:top w:val="none" w:sz="0" w:space="0" w:color="auto"/>
                    <w:left w:val="none" w:sz="0" w:space="0" w:color="auto"/>
                    <w:bottom w:val="none" w:sz="0" w:space="0" w:color="auto"/>
                    <w:right w:val="none" w:sz="0" w:space="0" w:color="auto"/>
                  </w:divBdr>
                </w:div>
              </w:divsChild>
            </w:div>
            <w:div w:id="545021520">
              <w:marLeft w:val="0"/>
              <w:marRight w:val="0"/>
              <w:marTop w:val="0"/>
              <w:marBottom w:val="0"/>
              <w:divBdr>
                <w:top w:val="none" w:sz="0" w:space="0" w:color="auto"/>
                <w:left w:val="none" w:sz="0" w:space="0" w:color="auto"/>
                <w:bottom w:val="none" w:sz="0" w:space="0" w:color="auto"/>
                <w:right w:val="none" w:sz="0" w:space="0" w:color="auto"/>
              </w:divBdr>
              <w:divsChild>
                <w:div w:id="932669742">
                  <w:marLeft w:val="0"/>
                  <w:marRight w:val="0"/>
                  <w:marTop w:val="0"/>
                  <w:marBottom w:val="0"/>
                  <w:divBdr>
                    <w:top w:val="none" w:sz="0" w:space="0" w:color="auto"/>
                    <w:left w:val="none" w:sz="0" w:space="0" w:color="auto"/>
                    <w:bottom w:val="none" w:sz="0" w:space="0" w:color="auto"/>
                    <w:right w:val="none" w:sz="0" w:space="0" w:color="auto"/>
                  </w:divBdr>
                </w:div>
              </w:divsChild>
            </w:div>
            <w:div w:id="567375566">
              <w:marLeft w:val="0"/>
              <w:marRight w:val="0"/>
              <w:marTop w:val="0"/>
              <w:marBottom w:val="0"/>
              <w:divBdr>
                <w:top w:val="none" w:sz="0" w:space="0" w:color="auto"/>
                <w:left w:val="none" w:sz="0" w:space="0" w:color="auto"/>
                <w:bottom w:val="none" w:sz="0" w:space="0" w:color="auto"/>
                <w:right w:val="none" w:sz="0" w:space="0" w:color="auto"/>
              </w:divBdr>
              <w:divsChild>
                <w:div w:id="546840949">
                  <w:marLeft w:val="0"/>
                  <w:marRight w:val="0"/>
                  <w:marTop w:val="0"/>
                  <w:marBottom w:val="0"/>
                  <w:divBdr>
                    <w:top w:val="none" w:sz="0" w:space="0" w:color="auto"/>
                    <w:left w:val="none" w:sz="0" w:space="0" w:color="auto"/>
                    <w:bottom w:val="none" w:sz="0" w:space="0" w:color="auto"/>
                    <w:right w:val="none" w:sz="0" w:space="0" w:color="auto"/>
                  </w:divBdr>
                </w:div>
              </w:divsChild>
            </w:div>
            <w:div w:id="750077641">
              <w:marLeft w:val="0"/>
              <w:marRight w:val="0"/>
              <w:marTop w:val="0"/>
              <w:marBottom w:val="0"/>
              <w:divBdr>
                <w:top w:val="none" w:sz="0" w:space="0" w:color="auto"/>
                <w:left w:val="none" w:sz="0" w:space="0" w:color="auto"/>
                <w:bottom w:val="none" w:sz="0" w:space="0" w:color="auto"/>
                <w:right w:val="none" w:sz="0" w:space="0" w:color="auto"/>
              </w:divBdr>
              <w:divsChild>
                <w:div w:id="2069037744">
                  <w:marLeft w:val="0"/>
                  <w:marRight w:val="0"/>
                  <w:marTop w:val="0"/>
                  <w:marBottom w:val="0"/>
                  <w:divBdr>
                    <w:top w:val="none" w:sz="0" w:space="0" w:color="auto"/>
                    <w:left w:val="none" w:sz="0" w:space="0" w:color="auto"/>
                    <w:bottom w:val="none" w:sz="0" w:space="0" w:color="auto"/>
                    <w:right w:val="none" w:sz="0" w:space="0" w:color="auto"/>
                  </w:divBdr>
                </w:div>
              </w:divsChild>
            </w:div>
            <w:div w:id="752625422">
              <w:marLeft w:val="0"/>
              <w:marRight w:val="0"/>
              <w:marTop w:val="0"/>
              <w:marBottom w:val="0"/>
              <w:divBdr>
                <w:top w:val="none" w:sz="0" w:space="0" w:color="auto"/>
                <w:left w:val="none" w:sz="0" w:space="0" w:color="auto"/>
                <w:bottom w:val="none" w:sz="0" w:space="0" w:color="auto"/>
                <w:right w:val="none" w:sz="0" w:space="0" w:color="auto"/>
              </w:divBdr>
              <w:divsChild>
                <w:div w:id="1169059215">
                  <w:marLeft w:val="0"/>
                  <w:marRight w:val="0"/>
                  <w:marTop w:val="0"/>
                  <w:marBottom w:val="0"/>
                  <w:divBdr>
                    <w:top w:val="none" w:sz="0" w:space="0" w:color="auto"/>
                    <w:left w:val="none" w:sz="0" w:space="0" w:color="auto"/>
                    <w:bottom w:val="none" w:sz="0" w:space="0" w:color="auto"/>
                    <w:right w:val="none" w:sz="0" w:space="0" w:color="auto"/>
                  </w:divBdr>
                </w:div>
              </w:divsChild>
            </w:div>
            <w:div w:id="835460195">
              <w:marLeft w:val="0"/>
              <w:marRight w:val="0"/>
              <w:marTop w:val="0"/>
              <w:marBottom w:val="0"/>
              <w:divBdr>
                <w:top w:val="none" w:sz="0" w:space="0" w:color="auto"/>
                <w:left w:val="none" w:sz="0" w:space="0" w:color="auto"/>
                <w:bottom w:val="none" w:sz="0" w:space="0" w:color="auto"/>
                <w:right w:val="none" w:sz="0" w:space="0" w:color="auto"/>
              </w:divBdr>
              <w:divsChild>
                <w:div w:id="285891345">
                  <w:marLeft w:val="0"/>
                  <w:marRight w:val="0"/>
                  <w:marTop w:val="0"/>
                  <w:marBottom w:val="0"/>
                  <w:divBdr>
                    <w:top w:val="none" w:sz="0" w:space="0" w:color="auto"/>
                    <w:left w:val="none" w:sz="0" w:space="0" w:color="auto"/>
                    <w:bottom w:val="none" w:sz="0" w:space="0" w:color="auto"/>
                    <w:right w:val="none" w:sz="0" w:space="0" w:color="auto"/>
                  </w:divBdr>
                </w:div>
                <w:div w:id="1306009363">
                  <w:marLeft w:val="0"/>
                  <w:marRight w:val="0"/>
                  <w:marTop w:val="0"/>
                  <w:marBottom w:val="0"/>
                  <w:divBdr>
                    <w:top w:val="none" w:sz="0" w:space="0" w:color="auto"/>
                    <w:left w:val="none" w:sz="0" w:space="0" w:color="auto"/>
                    <w:bottom w:val="none" w:sz="0" w:space="0" w:color="auto"/>
                    <w:right w:val="none" w:sz="0" w:space="0" w:color="auto"/>
                  </w:divBdr>
                </w:div>
              </w:divsChild>
            </w:div>
            <w:div w:id="880635206">
              <w:marLeft w:val="0"/>
              <w:marRight w:val="0"/>
              <w:marTop w:val="0"/>
              <w:marBottom w:val="0"/>
              <w:divBdr>
                <w:top w:val="none" w:sz="0" w:space="0" w:color="auto"/>
                <w:left w:val="none" w:sz="0" w:space="0" w:color="auto"/>
                <w:bottom w:val="none" w:sz="0" w:space="0" w:color="auto"/>
                <w:right w:val="none" w:sz="0" w:space="0" w:color="auto"/>
              </w:divBdr>
              <w:divsChild>
                <w:div w:id="1163162403">
                  <w:marLeft w:val="0"/>
                  <w:marRight w:val="0"/>
                  <w:marTop w:val="0"/>
                  <w:marBottom w:val="0"/>
                  <w:divBdr>
                    <w:top w:val="none" w:sz="0" w:space="0" w:color="auto"/>
                    <w:left w:val="none" w:sz="0" w:space="0" w:color="auto"/>
                    <w:bottom w:val="none" w:sz="0" w:space="0" w:color="auto"/>
                    <w:right w:val="none" w:sz="0" w:space="0" w:color="auto"/>
                  </w:divBdr>
                </w:div>
              </w:divsChild>
            </w:div>
            <w:div w:id="1079907844">
              <w:marLeft w:val="0"/>
              <w:marRight w:val="0"/>
              <w:marTop w:val="0"/>
              <w:marBottom w:val="0"/>
              <w:divBdr>
                <w:top w:val="none" w:sz="0" w:space="0" w:color="auto"/>
                <w:left w:val="none" w:sz="0" w:space="0" w:color="auto"/>
                <w:bottom w:val="none" w:sz="0" w:space="0" w:color="auto"/>
                <w:right w:val="none" w:sz="0" w:space="0" w:color="auto"/>
              </w:divBdr>
              <w:divsChild>
                <w:div w:id="1236355752">
                  <w:marLeft w:val="0"/>
                  <w:marRight w:val="0"/>
                  <w:marTop w:val="0"/>
                  <w:marBottom w:val="0"/>
                  <w:divBdr>
                    <w:top w:val="none" w:sz="0" w:space="0" w:color="auto"/>
                    <w:left w:val="none" w:sz="0" w:space="0" w:color="auto"/>
                    <w:bottom w:val="none" w:sz="0" w:space="0" w:color="auto"/>
                    <w:right w:val="none" w:sz="0" w:space="0" w:color="auto"/>
                  </w:divBdr>
                </w:div>
              </w:divsChild>
            </w:div>
            <w:div w:id="1121414712">
              <w:marLeft w:val="0"/>
              <w:marRight w:val="0"/>
              <w:marTop w:val="0"/>
              <w:marBottom w:val="0"/>
              <w:divBdr>
                <w:top w:val="none" w:sz="0" w:space="0" w:color="auto"/>
                <w:left w:val="none" w:sz="0" w:space="0" w:color="auto"/>
                <w:bottom w:val="none" w:sz="0" w:space="0" w:color="auto"/>
                <w:right w:val="none" w:sz="0" w:space="0" w:color="auto"/>
              </w:divBdr>
              <w:divsChild>
                <w:div w:id="2130972998">
                  <w:marLeft w:val="0"/>
                  <w:marRight w:val="0"/>
                  <w:marTop w:val="0"/>
                  <w:marBottom w:val="0"/>
                  <w:divBdr>
                    <w:top w:val="none" w:sz="0" w:space="0" w:color="auto"/>
                    <w:left w:val="none" w:sz="0" w:space="0" w:color="auto"/>
                    <w:bottom w:val="none" w:sz="0" w:space="0" w:color="auto"/>
                    <w:right w:val="none" w:sz="0" w:space="0" w:color="auto"/>
                  </w:divBdr>
                </w:div>
              </w:divsChild>
            </w:div>
            <w:div w:id="1267156339">
              <w:marLeft w:val="0"/>
              <w:marRight w:val="0"/>
              <w:marTop w:val="0"/>
              <w:marBottom w:val="0"/>
              <w:divBdr>
                <w:top w:val="none" w:sz="0" w:space="0" w:color="auto"/>
                <w:left w:val="none" w:sz="0" w:space="0" w:color="auto"/>
                <w:bottom w:val="none" w:sz="0" w:space="0" w:color="auto"/>
                <w:right w:val="none" w:sz="0" w:space="0" w:color="auto"/>
              </w:divBdr>
              <w:divsChild>
                <w:div w:id="1196651623">
                  <w:marLeft w:val="0"/>
                  <w:marRight w:val="0"/>
                  <w:marTop w:val="0"/>
                  <w:marBottom w:val="0"/>
                  <w:divBdr>
                    <w:top w:val="none" w:sz="0" w:space="0" w:color="auto"/>
                    <w:left w:val="none" w:sz="0" w:space="0" w:color="auto"/>
                    <w:bottom w:val="none" w:sz="0" w:space="0" w:color="auto"/>
                    <w:right w:val="none" w:sz="0" w:space="0" w:color="auto"/>
                  </w:divBdr>
                </w:div>
              </w:divsChild>
            </w:div>
            <w:div w:id="1302344610">
              <w:marLeft w:val="0"/>
              <w:marRight w:val="0"/>
              <w:marTop w:val="0"/>
              <w:marBottom w:val="0"/>
              <w:divBdr>
                <w:top w:val="none" w:sz="0" w:space="0" w:color="auto"/>
                <w:left w:val="none" w:sz="0" w:space="0" w:color="auto"/>
                <w:bottom w:val="none" w:sz="0" w:space="0" w:color="auto"/>
                <w:right w:val="none" w:sz="0" w:space="0" w:color="auto"/>
              </w:divBdr>
              <w:divsChild>
                <w:div w:id="474957384">
                  <w:marLeft w:val="0"/>
                  <w:marRight w:val="0"/>
                  <w:marTop w:val="0"/>
                  <w:marBottom w:val="0"/>
                  <w:divBdr>
                    <w:top w:val="none" w:sz="0" w:space="0" w:color="auto"/>
                    <w:left w:val="none" w:sz="0" w:space="0" w:color="auto"/>
                    <w:bottom w:val="none" w:sz="0" w:space="0" w:color="auto"/>
                    <w:right w:val="none" w:sz="0" w:space="0" w:color="auto"/>
                  </w:divBdr>
                </w:div>
                <w:div w:id="1192954129">
                  <w:marLeft w:val="0"/>
                  <w:marRight w:val="0"/>
                  <w:marTop w:val="0"/>
                  <w:marBottom w:val="0"/>
                  <w:divBdr>
                    <w:top w:val="none" w:sz="0" w:space="0" w:color="auto"/>
                    <w:left w:val="none" w:sz="0" w:space="0" w:color="auto"/>
                    <w:bottom w:val="none" w:sz="0" w:space="0" w:color="auto"/>
                    <w:right w:val="none" w:sz="0" w:space="0" w:color="auto"/>
                  </w:divBdr>
                </w:div>
              </w:divsChild>
            </w:div>
            <w:div w:id="1392193755">
              <w:marLeft w:val="0"/>
              <w:marRight w:val="0"/>
              <w:marTop w:val="0"/>
              <w:marBottom w:val="0"/>
              <w:divBdr>
                <w:top w:val="none" w:sz="0" w:space="0" w:color="auto"/>
                <w:left w:val="none" w:sz="0" w:space="0" w:color="auto"/>
                <w:bottom w:val="none" w:sz="0" w:space="0" w:color="auto"/>
                <w:right w:val="none" w:sz="0" w:space="0" w:color="auto"/>
              </w:divBdr>
              <w:divsChild>
                <w:div w:id="996570639">
                  <w:marLeft w:val="0"/>
                  <w:marRight w:val="0"/>
                  <w:marTop w:val="0"/>
                  <w:marBottom w:val="0"/>
                  <w:divBdr>
                    <w:top w:val="none" w:sz="0" w:space="0" w:color="auto"/>
                    <w:left w:val="none" w:sz="0" w:space="0" w:color="auto"/>
                    <w:bottom w:val="none" w:sz="0" w:space="0" w:color="auto"/>
                    <w:right w:val="none" w:sz="0" w:space="0" w:color="auto"/>
                  </w:divBdr>
                </w:div>
              </w:divsChild>
            </w:div>
            <w:div w:id="1463887809">
              <w:marLeft w:val="0"/>
              <w:marRight w:val="0"/>
              <w:marTop w:val="0"/>
              <w:marBottom w:val="0"/>
              <w:divBdr>
                <w:top w:val="none" w:sz="0" w:space="0" w:color="auto"/>
                <w:left w:val="none" w:sz="0" w:space="0" w:color="auto"/>
                <w:bottom w:val="none" w:sz="0" w:space="0" w:color="auto"/>
                <w:right w:val="none" w:sz="0" w:space="0" w:color="auto"/>
              </w:divBdr>
              <w:divsChild>
                <w:div w:id="1308317758">
                  <w:marLeft w:val="0"/>
                  <w:marRight w:val="0"/>
                  <w:marTop w:val="0"/>
                  <w:marBottom w:val="0"/>
                  <w:divBdr>
                    <w:top w:val="none" w:sz="0" w:space="0" w:color="auto"/>
                    <w:left w:val="none" w:sz="0" w:space="0" w:color="auto"/>
                    <w:bottom w:val="none" w:sz="0" w:space="0" w:color="auto"/>
                    <w:right w:val="none" w:sz="0" w:space="0" w:color="auto"/>
                  </w:divBdr>
                </w:div>
              </w:divsChild>
            </w:div>
            <w:div w:id="1492524549">
              <w:marLeft w:val="0"/>
              <w:marRight w:val="0"/>
              <w:marTop w:val="0"/>
              <w:marBottom w:val="0"/>
              <w:divBdr>
                <w:top w:val="none" w:sz="0" w:space="0" w:color="auto"/>
                <w:left w:val="none" w:sz="0" w:space="0" w:color="auto"/>
                <w:bottom w:val="none" w:sz="0" w:space="0" w:color="auto"/>
                <w:right w:val="none" w:sz="0" w:space="0" w:color="auto"/>
              </w:divBdr>
              <w:divsChild>
                <w:div w:id="427313129">
                  <w:marLeft w:val="0"/>
                  <w:marRight w:val="0"/>
                  <w:marTop w:val="0"/>
                  <w:marBottom w:val="0"/>
                  <w:divBdr>
                    <w:top w:val="none" w:sz="0" w:space="0" w:color="auto"/>
                    <w:left w:val="none" w:sz="0" w:space="0" w:color="auto"/>
                    <w:bottom w:val="none" w:sz="0" w:space="0" w:color="auto"/>
                    <w:right w:val="none" w:sz="0" w:space="0" w:color="auto"/>
                  </w:divBdr>
                </w:div>
              </w:divsChild>
            </w:div>
            <w:div w:id="1506702058">
              <w:marLeft w:val="0"/>
              <w:marRight w:val="0"/>
              <w:marTop w:val="0"/>
              <w:marBottom w:val="0"/>
              <w:divBdr>
                <w:top w:val="none" w:sz="0" w:space="0" w:color="auto"/>
                <w:left w:val="none" w:sz="0" w:space="0" w:color="auto"/>
                <w:bottom w:val="none" w:sz="0" w:space="0" w:color="auto"/>
                <w:right w:val="none" w:sz="0" w:space="0" w:color="auto"/>
              </w:divBdr>
              <w:divsChild>
                <w:div w:id="511913883">
                  <w:marLeft w:val="0"/>
                  <w:marRight w:val="0"/>
                  <w:marTop w:val="0"/>
                  <w:marBottom w:val="0"/>
                  <w:divBdr>
                    <w:top w:val="none" w:sz="0" w:space="0" w:color="auto"/>
                    <w:left w:val="none" w:sz="0" w:space="0" w:color="auto"/>
                    <w:bottom w:val="none" w:sz="0" w:space="0" w:color="auto"/>
                    <w:right w:val="none" w:sz="0" w:space="0" w:color="auto"/>
                  </w:divBdr>
                </w:div>
                <w:div w:id="917129742">
                  <w:marLeft w:val="0"/>
                  <w:marRight w:val="0"/>
                  <w:marTop w:val="0"/>
                  <w:marBottom w:val="0"/>
                  <w:divBdr>
                    <w:top w:val="none" w:sz="0" w:space="0" w:color="auto"/>
                    <w:left w:val="none" w:sz="0" w:space="0" w:color="auto"/>
                    <w:bottom w:val="none" w:sz="0" w:space="0" w:color="auto"/>
                    <w:right w:val="none" w:sz="0" w:space="0" w:color="auto"/>
                  </w:divBdr>
                </w:div>
              </w:divsChild>
            </w:div>
            <w:div w:id="1540435742">
              <w:marLeft w:val="0"/>
              <w:marRight w:val="0"/>
              <w:marTop w:val="0"/>
              <w:marBottom w:val="0"/>
              <w:divBdr>
                <w:top w:val="none" w:sz="0" w:space="0" w:color="auto"/>
                <w:left w:val="none" w:sz="0" w:space="0" w:color="auto"/>
                <w:bottom w:val="none" w:sz="0" w:space="0" w:color="auto"/>
                <w:right w:val="none" w:sz="0" w:space="0" w:color="auto"/>
              </w:divBdr>
              <w:divsChild>
                <w:div w:id="1518545592">
                  <w:marLeft w:val="0"/>
                  <w:marRight w:val="0"/>
                  <w:marTop w:val="0"/>
                  <w:marBottom w:val="0"/>
                  <w:divBdr>
                    <w:top w:val="none" w:sz="0" w:space="0" w:color="auto"/>
                    <w:left w:val="none" w:sz="0" w:space="0" w:color="auto"/>
                    <w:bottom w:val="none" w:sz="0" w:space="0" w:color="auto"/>
                    <w:right w:val="none" w:sz="0" w:space="0" w:color="auto"/>
                  </w:divBdr>
                </w:div>
              </w:divsChild>
            </w:div>
            <w:div w:id="1602840532">
              <w:marLeft w:val="0"/>
              <w:marRight w:val="0"/>
              <w:marTop w:val="0"/>
              <w:marBottom w:val="0"/>
              <w:divBdr>
                <w:top w:val="none" w:sz="0" w:space="0" w:color="auto"/>
                <w:left w:val="none" w:sz="0" w:space="0" w:color="auto"/>
                <w:bottom w:val="none" w:sz="0" w:space="0" w:color="auto"/>
                <w:right w:val="none" w:sz="0" w:space="0" w:color="auto"/>
              </w:divBdr>
              <w:divsChild>
                <w:div w:id="604843521">
                  <w:marLeft w:val="0"/>
                  <w:marRight w:val="0"/>
                  <w:marTop w:val="0"/>
                  <w:marBottom w:val="0"/>
                  <w:divBdr>
                    <w:top w:val="none" w:sz="0" w:space="0" w:color="auto"/>
                    <w:left w:val="none" w:sz="0" w:space="0" w:color="auto"/>
                    <w:bottom w:val="none" w:sz="0" w:space="0" w:color="auto"/>
                    <w:right w:val="none" w:sz="0" w:space="0" w:color="auto"/>
                  </w:divBdr>
                </w:div>
                <w:div w:id="705909510">
                  <w:marLeft w:val="0"/>
                  <w:marRight w:val="0"/>
                  <w:marTop w:val="0"/>
                  <w:marBottom w:val="0"/>
                  <w:divBdr>
                    <w:top w:val="none" w:sz="0" w:space="0" w:color="auto"/>
                    <w:left w:val="none" w:sz="0" w:space="0" w:color="auto"/>
                    <w:bottom w:val="none" w:sz="0" w:space="0" w:color="auto"/>
                    <w:right w:val="none" w:sz="0" w:space="0" w:color="auto"/>
                  </w:divBdr>
                </w:div>
              </w:divsChild>
            </w:div>
            <w:div w:id="1609972552">
              <w:marLeft w:val="0"/>
              <w:marRight w:val="0"/>
              <w:marTop w:val="0"/>
              <w:marBottom w:val="0"/>
              <w:divBdr>
                <w:top w:val="none" w:sz="0" w:space="0" w:color="auto"/>
                <w:left w:val="none" w:sz="0" w:space="0" w:color="auto"/>
                <w:bottom w:val="none" w:sz="0" w:space="0" w:color="auto"/>
                <w:right w:val="none" w:sz="0" w:space="0" w:color="auto"/>
              </w:divBdr>
              <w:divsChild>
                <w:div w:id="1903983120">
                  <w:marLeft w:val="0"/>
                  <w:marRight w:val="0"/>
                  <w:marTop w:val="0"/>
                  <w:marBottom w:val="0"/>
                  <w:divBdr>
                    <w:top w:val="none" w:sz="0" w:space="0" w:color="auto"/>
                    <w:left w:val="none" w:sz="0" w:space="0" w:color="auto"/>
                    <w:bottom w:val="none" w:sz="0" w:space="0" w:color="auto"/>
                    <w:right w:val="none" w:sz="0" w:space="0" w:color="auto"/>
                  </w:divBdr>
                </w:div>
              </w:divsChild>
            </w:div>
            <w:div w:id="1678117268">
              <w:marLeft w:val="0"/>
              <w:marRight w:val="0"/>
              <w:marTop w:val="0"/>
              <w:marBottom w:val="0"/>
              <w:divBdr>
                <w:top w:val="none" w:sz="0" w:space="0" w:color="auto"/>
                <w:left w:val="none" w:sz="0" w:space="0" w:color="auto"/>
                <w:bottom w:val="none" w:sz="0" w:space="0" w:color="auto"/>
                <w:right w:val="none" w:sz="0" w:space="0" w:color="auto"/>
              </w:divBdr>
              <w:divsChild>
                <w:div w:id="496924936">
                  <w:marLeft w:val="0"/>
                  <w:marRight w:val="0"/>
                  <w:marTop w:val="0"/>
                  <w:marBottom w:val="0"/>
                  <w:divBdr>
                    <w:top w:val="none" w:sz="0" w:space="0" w:color="auto"/>
                    <w:left w:val="none" w:sz="0" w:space="0" w:color="auto"/>
                    <w:bottom w:val="none" w:sz="0" w:space="0" w:color="auto"/>
                    <w:right w:val="none" w:sz="0" w:space="0" w:color="auto"/>
                  </w:divBdr>
                </w:div>
                <w:div w:id="1559168221">
                  <w:marLeft w:val="0"/>
                  <w:marRight w:val="0"/>
                  <w:marTop w:val="0"/>
                  <w:marBottom w:val="0"/>
                  <w:divBdr>
                    <w:top w:val="none" w:sz="0" w:space="0" w:color="auto"/>
                    <w:left w:val="none" w:sz="0" w:space="0" w:color="auto"/>
                    <w:bottom w:val="none" w:sz="0" w:space="0" w:color="auto"/>
                    <w:right w:val="none" w:sz="0" w:space="0" w:color="auto"/>
                  </w:divBdr>
                </w:div>
              </w:divsChild>
            </w:div>
            <w:div w:id="1902402214">
              <w:marLeft w:val="0"/>
              <w:marRight w:val="0"/>
              <w:marTop w:val="0"/>
              <w:marBottom w:val="0"/>
              <w:divBdr>
                <w:top w:val="none" w:sz="0" w:space="0" w:color="auto"/>
                <w:left w:val="none" w:sz="0" w:space="0" w:color="auto"/>
                <w:bottom w:val="none" w:sz="0" w:space="0" w:color="auto"/>
                <w:right w:val="none" w:sz="0" w:space="0" w:color="auto"/>
              </w:divBdr>
              <w:divsChild>
                <w:div w:id="310601464">
                  <w:marLeft w:val="0"/>
                  <w:marRight w:val="0"/>
                  <w:marTop w:val="0"/>
                  <w:marBottom w:val="0"/>
                  <w:divBdr>
                    <w:top w:val="none" w:sz="0" w:space="0" w:color="auto"/>
                    <w:left w:val="none" w:sz="0" w:space="0" w:color="auto"/>
                    <w:bottom w:val="none" w:sz="0" w:space="0" w:color="auto"/>
                    <w:right w:val="none" w:sz="0" w:space="0" w:color="auto"/>
                  </w:divBdr>
                </w:div>
              </w:divsChild>
            </w:div>
            <w:div w:id="1993174574">
              <w:marLeft w:val="0"/>
              <w:marRight w:val="0"/>
              <w:marTop w:val="0"/>
              <w:marBottom w:val="0"/>
              <w:divBdr>
                <w:top w:val="none" w:sz="0" w:space="0" w:color="auto"/>
                <w:left w:val="none" w:sz="0" w:space="0" w:color="auto"/>
                <w:bottom w:val="none" w:sz="0" w:space="0" w:color="auto"/>
                <w:right w:val="none" w:sz="0" w:space="0" w:color="auto"/>
              </w:divBdr>
              <w:divsChild>
                <w:div w:id="453332080">
                  <w:marLeft w:val="0"/>
                  <w:marRight w:val="0"/>
                  <w:marTop w:val="0"/>
                  <w:marBottom w:val="0"/>
                  <w:divBdr>
                    <w:top w:val="none" w:sz="0" w:space="0" w:color="auto"/>
                    <w:left w:val="none" w:sz="0" w:space="0" w:color="auto"/>
                    <w:bottom w:val="none" w:sz="0" w:space="0" w:color="auto"/>
                    <w:right w:val="none" w:sz="0" w:space="0" w:color="auto"/>
                  </w:divBdr>
                </w:div>
              </w:divsChild>
            </w:div>
            <w:div w:id="2045978735">
              <w:marLeft w:val="0"/>
              <w:marRight w:val="0"/>
              <w:marTop w:val="0"/>
              <w:marBottom w:val="0"/>
              <w:divBdr>
                <w:top w:val="none" w:sz="0" w:space="0" w:color="auto"/>
                <w:left w:val="none" w:sz="0" w:space="0" w:color="auto"/>
                <w:bottom w:val="none" w:sz="0" w:space="0" w:color="auto"/>
                <w:right w:val="none" w:sz="0" w:space="0" w:color="auto"/>
              </w:divBdr>
              <w:divsChild>
                <w:div w:id="543711485">
                  <w:marLeft w:val="0"/>
                  <w:marRight w:val="0"/>
                  <w:marTop w:val="0"/>
                  <w:marBottom w:val="0"/>
                  <w:divBdr>
                    <w:top w:val="none" w:sz="0" w:space="0" w:color="auto"/>
                    <w:left w:val="none" w:sz="0" w:space="0" w:color="auto"/>
                    <w:bottom w:val="none" w:sz="0" w:space="0" w:color="auto"/>
                    <w:right w:val="none" w:sz="0" w:space="0" w:color="auto"/>
                  </w:divBdr>
                </w:div>
              </w:divsChild>
            </w:div>
            <w:div w:id="2047874029">
              <w:marLeft w:val="0"/>
              <w:marRight w:val="0"/>
              <w:marTop w:val="0"/>
              <w:marBottom w:val="0"/>
              <w:divBdr>
                <w:top w:val="none" w:sz="0" w:space="0" w:color="auto"/>
                <w:left w:val="none" w:sz="0" w:space="0" w:color="auto"/>
                <w:bottom w:val="none" w:sz="0" w:space="0" w:color="auto"/>
                <w:right w:val="none" w:sz="0" w:space="0" w:color="auto"/>
              </w:divBdr>
              <w:divsChild>
                <w:div w:id="1157847271">
                  <w:marLeft w:val="0"/>
                  <w:marRight w:val="0"/>
                  <w:marTop w:val="0"/>
                  <w:marBottom w:val="0"/>
                  <w:divBdr>
                    <w:top w:val="none" w:sz="0" w:space="0" w:color="auto"/>
                    <w:left w:val="none" w:sz="0" w:space="0" w:color="auto"/>
                    <w:bottom w:val="none" w:sz="0" w:space="0" w:color="auto"/>
                    <w:right w:val="none" w:sz="0" w:space="0" w:color="auto"/>
                  </w:divBdr>
                </w:div>
                <w:div w:id="1242569253">
                  <w:marLeft w:val="0"/>
                  <w:marRight w:val="0"/>
                  <w:marTop w:val="0"/>
                  <w:marBottom w:val="0"/>
                  <w:divBdr>
                    <w:top w:val="none" w:sz="0" w:space="0" w:color="auto"/>
                    <w:left w:val="none" w:sz="0" w:space="0" w:color="auto"/>
                    <w:bottom w:val="none" w:sz="0" w:space="0" w:color="auto"/>
                    <w:right w:val="none" w:sz="0" w:space="0" w:color="auto"/>
                  </w:divBdr>
                </w:div>
              </w:divsChild>
            </w:div>
            <w:div w:id="2097506726">
              <w:marLeft w:val="0"/>
              <w:marRight w:val="0"/>
              <w:marTop w:val="0"/>
              <w:marBottom w:val="0"/>
              <w:divBdr>
                <w:top w:val="none" w:sz="0" w:space="0" w:color="auto"/>
                <w:left w:val="none" w:sz="0" w:space="0" w:color="auto"/>
                <w:bottom w:val="none" w:sz="0" w:space="0" w:color="auto"/>
                <w:right w:val="none" w:sz="0" w:space="0" w:color="auto"/>
              </w:divBdr>
              <w:divsChild>
                <w:div w:id="1213347096">
                  <w:marLeft w:val="0"/>
                  <w:marRight w:val="0"/>
                  <w:marTop w:val="0"/>
                  <w:marBottom w:val="0"/>
                  <w:divBdr>
                    <w:top w:val="none" w:sz="0" w:space="0" w:color="auto"/>
                    <w:left w:val="none" w:sz="0" w:space="0" w:color="auto"/>
                    <w:bottom w:val="none" w:sz="0" w:space="0" w:color="auto"/>
                    <w:right w:val="none" w:sz="0" w:space="0" w:color="auto"/>
                  </w:divBdr>
                </w:div>
              </w:divsChild>
            </w:div>
            <w:div w:id="2146582811">
              <w:marLeft w:val="0"/>
              <w:marRight w:val="0"/>
              <w:marTop w:val="0"/>
              <w:marBottom w:val="0"/>
              <w:divBdr>
                <w:top w:val="none" w:sz="0" w:space="0" w:color="auto"/>
                <w:left w:val="none" w:sz="0" w:space="0" w:color="auto"/>
                <w:bottom w:val="none" w:sz="0" w:space="0" w:color="auto"/>
                <w:right w:val="none" w:sz="0" w:space="0" w:color="auto"/>
              </w:divBdr>
              <w:divsChild>
                <w:div w:id="19823401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7046211">
          <w:marLeft w:val="0"/>
          <w:marRight w:val="0"/>
          <w:marTop w:val="30"/>
          <w:marBottom w:val="30"/>
          <w:divBdr>
            <w:top w:val="none" w:sz="0" w:space="0" w:color="auto"/>
            <w:left w:val="none" w:sz="0" w:space="0" w:color="auto"/>
            <w:bottom w:val="none" w:sz="0" w:space="0" w:color="auto"/>
            <w:right w:val="none" w:sz="0" w:space="0" w:color="auto"/>
          </w:divBdr>
          <w:divsChild>
            <w:div w:id="29116462">
              <w:marLeft w:val="0"/>
              <w:marRight w:val="0"/>
              <w:marTop w:val="0"/>
              <w:marBottom w:val="0"/>
              <w:divBdr>
                <w:top w:val="none" w:sz="0" w:space="0" w:color="auto"/>
                <w:left w:val="none" w:sz="0" w:space="0" w:color="auto"/>
                <w:bottom w:val="none" w:sz="0" w:space="0" w:color="auto"/>
                <w:right w:val="none" w:sz="0" w:space="0" w:color="auto"/>
              </w:divBdr>
              <w:divsChild>
                <w:div w:id="1238638417">
                  <w:marLeft w:val="0"/>
                  <w:marRight w:val="0"/>
                  <w:marTop w:val="0"/>
                  <w:marBottom w:val="0"/>
                  <w:divBdr>
                    <w:top w:val="none" w:sz="0" w:space="0" w:color="auto"/>
                    <w:left w:val="none" w:sz="0" w:space="0" w:color="auto"/>
                    <w:bottom w:val="none" w:sz="0" w:space="0" w:color="auto"/>
                    <w:right w:val="none" w:sz="0" w:space="0" w:color="auto"/>
                  </w:divBdr>
                </w:div>
              </w:divsChild>
            </w:div>
            <w:div w:id="119539119">
              <w:marLeft w:val="0"/>
              <w:marRight w:val="0"/>
              <w:marTop w:val="0"/>
              <w:marBottom w:val="0"/>
              <w:divBdr>
                <w:top w:val="none" w:sz="0" w:space="0" w:color="auto"/>
                <w:left w:val="none" w:sz="0" w:space="0" w:color="auto"/>
                <w:bottom w:val="none" w:sz="0" w:space="0" w:color="auto"/>
                <w:right w:val="none" w:sz="0" w:space="0" w:color="auto"/>
              </w:divBdr>
              <w:divsChild>
                <w:div w:id="112945793">
                  <w:marLeft w:val="0"/>
                  <w:marRight w:val="0"/>
                  <w:marTop w:val="0"/>
                  <w:marBottom w:val="0"/>
                  <w:divBdr>
                    <w:top w:val="none" w:sz="0" w:space="0" w:color="auto"/>
                    <w:left w:val="none" w:sz="0" w:space="0" w:color="auto"/>
                    <w:bottom w:val="none" w:sz="0" w:space="0" w:color="auto"/>
                    <w:right w:val="none" w:sz="0" w:space="0" w:color="auto"/>
                  </w:divBdr>
                </w:div>
              </w:divsChild>
            </w:div>
            <w:div w:id="289170109">
              <w:marLeft w:val="0"/>
              <w:marRight w:val="0"/>
              <w:marTop w:val="0"/>
              <w:marBottom w:val="0"/>
              <w:divBdr>
                <w:top w:val="none" w:sz="0" w:space="0" w:color="auto"/>
                <w:left w:val="none" w:sz="0" w:space="0" w:color="auto"/>
                <w:bottom w:val="none" w:sz="0" w:space="0" w:color="auto"/>
                <w:right w:val="none" w:sz="0" w:space="0" w:color="auto"/>
              </w:divBdr>
              <w:divsChild>
                <w:div w:id="1907371829">
                  <w:marLeft w:val="0"/>
                  <w:marRight w:val="0"/>
                  <w:marTop w:val="0"/>
                  <w:marBottom w:val="0"/>
                  <w:divBdr>
                    <w:top w:val="none" w:sz="0" w:space="0" w:color="auto"/>
                    <w:left w:val="none" w:sz="0" w:space="0" w:color="auto"/>
                    <w:bottom w:val="none" w:sz="0" w:space="0" w:color="auto"/>
                    <w:right w:val="none" w:sz="0" w:space="0" w:color="auto"/>
                  </w:divBdr>
                </w:div>
              </w:divsChild>
            </w:div>
            <w:div w:id="360937854">
              <w:marLeft w:val="0"/>
              <w:marRight w:val="0"/>
              <w:marTop w:val="0"/>
              <w:marBottom w:val="0"/>
              <w:divBdr>
                <w:top w:val="none" w:sz="0" w:space="0" w:color="auto"/>
                <w:left w:val="none" w:sz="0" w:space="0" w:color="auto"/>
                <w:bottom w:val="none" w:sz="0" w:space="0" w:color="auto"/>
                <w:right w:val="none" w:sz="0" w:space="0" w:color="auto"/>
              </w:divBdr>
              <w:divsChild>
                <w:div w:id="427314355">
                  <w:marLeft w:val="0"/>
                  <w:marRight w:val="0"/>
                  <w:marTop w:val="0"/>
                  <w:marBottom w:val="0"/>
                  <w:divBdr>
                    <w:top w:val="none" w:sz="0" w:space="0" w:color="auto"/>
                    <w:left w:val="none" w:sz="0" w:space="0" w:color="auto"/>
                    <w:bottom w:val="none" w:sz="0" w:space="0" w:color="auto"/>
                    <w:right w:val="none" w:sz="0" w:space="0" w:color="auto"/>
                  </w:divBdr>
                </w:div>
              </w:divsChild>
            </w:div>
            <w:div w:id="442269288">
              <w:marLeft w:val="0"/>
              <w:marRight w:val="0"/>
              <w:marTop w:val="0"/>
              <w:marBottom w:val="0"/>
              <w:divBdr>
                <w:top w:val="none" w:sz="0" w:space="0" w:color="auto"/>
                <w:left w:val="none" w:sz="0" w:space="0" w:color="auto"/>
                <w:bottom w:val="none" w:sz="0" w:space="0" w:color="auto"/>
                <w:right w:val="none" w:sz="0" w:space="0" w:color="auto"/>
              </w:divBdr>
              <w:divsChild>
                <w:div w:id="430976637">
                  <w:marLeft w:val="0"/>
                  <w:marRight w:val="0"/>
                  <w:marTop w:val="0"/>
                  <w:marBottom w:val="0"/>
                  <w:divBdr>
                    <w:top w:val="none" w:sz="0" w:space="0" w:color="auto"/>
                    <w:left w:val="none" w:sz="0" w:space="0" w:color="auto"/>
                    <w:bottom w:val="none" w:sz="0" w:space="0" w:color="auto"/>
                    <w:right w:val="none" w:sz="0" w:space="0" w:color="auto"/>
                  </w:divBdr>
                </w:div>
              </w:divsChild>
            </w:div>
            <w:div w:id="489491355">
              <w:marLeft w:val="0"/>
              <w:marRight w:val="0"/>
              <w:marTop w:val="0"/>
              <w:marBottom w:val="0"/>
              <w:divBdr>
                <w:top w:val="none" w:sz="0" w:space="0" w:color="auto"/>
                <w:left w:val="none" w:sz="0" w:space="0" w:color="auto"/>
                <w:bottom w:val="none" w:sz="0" w:space="0" w:color="auto"/>
                <w:right w:val="none" w:sz="0" w:space="0" w:color="auto"/>
              </w:divBdr>
              <w:divsChild>
                <w:div w:id="1456102781">
                  <w:marLeft w:val="0"/>
                  <w:marRight w:val="0"/>
                  <w:marTop w:val="0"/>
                  <w:marBottom w:val="0"/>
                  <w:divBdr>
                    <w:top w:val="none" w:sz="0" w:space="0" w:color="auto"/>
                    <w:left w:val="none" w:sz="0" w:space="0" w:color="auto"/>
                    <w:bottom w:val="none" w:sz="0" w:space="0" w:color="auto"/>
                    <w:right w:val="none" w:sz="0" w:space="0" w:color="auto"/>
                  </w:divBdr>
                </w:div>
              </w:divsChild>
            </w:div>
            <w:div w:id="528372733">
              <w:marLeft w:val="0"/>
              <w:marRight w:val="0"/>
              <w:marTop w:val="0"/>
              <w:marBottom w:val="0"/>
              <w:divBdr>
                <w:top w:val="none" w:sz="0" w:space="0" w:color="auto"/>
                <w:left w:val="none" w:sz="0" w:space="0" w:color="auto"/>
                <w:bottom w:val="none" w:sz="0" w:space="0" w:color="auto"/>
                <w:right w:val="none" w:sz="0" w:space="0" w:color="auto"/>
              </w:divBdr>
              <w:divsChild>
                <w:div w:id="1393504841">
                  <w:marLeft w:val="0"/>
                  <w:marRight w:val="0"/>
                  <w:marTop w:val="0"/>
                  <w:marBottom w:val="0"/>
                  <w:divBdr>
                    <w:top w:val="none" w:sz="0" w:space="0" w:color="auto"/>
                    <w:left w:val="none" w:sz="0" w:space="0" w:color="auto"/>
                    <w:bottom w:val="none" w:sz="0" w:space="0" w:color="auto"/>
                    <w:right w:val="none" w:sz="0" w:space="0" w:color="auto"/>
                  </w:divBdr>
                </w:div>
              </w:divsChild>
            </w:div>
            <w:div w:id="581987868">
              <w:marLeft w:val="0"/>
              <w:marRight w:val="0"/>
              <w:marTop w:val="0"/>
              <w:marBottom w:val="0"/>
              <w:divBdr>
                <w:top w:val="none" w:sz="0" w:space="0" w:color="auto"/>
                <w:left w:val="none" w:sz="0" w:space="0" w:color="auto"/>
                <w:bottom w:val="none" w:sz="0" w:space="0" w:color="auto"/>
                <w:right w:val="none" w:sz="0" w:space="0" w:color="auto"/>
              </w:divBdr>
              <w:divsChild>
                <w:div w:id="1298298976">
                  <w:marLeft w:val="0"/>
                  <w:marRight w:val="0"/>
                  <w:marTop w:val="0"/>
                  <w:marBottom w:val="0"/>
                  <w:divBdr>
                    <w:top w:val="none" w:sz="0" w:space="0" w:color="auto"/>
                    <w:left w:val="none" w:sz="0" w:space="0" w:color="auto"/>
                    <w:bottom w:val="none" w:sz="0" w:space="0" w:color="auto"/>
                    <w:right w:val="none" w:sz="0" w:space="0" w:color="auto"/>
                  </w:divBdr>
                </w:div>
              </w:divsChild>
            </w:div>
            <w:div w:id="703865331">
              <w:marLeft w:val="0"/>
              <w:marRight w:val="0"/>
              <w:marTop w:val="0"/>
              <w:marBottom w:val="0"/>
              <w:divBdr>
                <w:top w:val="none" w:sz="0" w:space="0" w:color="auto"/>
                <w:left w:val="none" w:sz="0" w:space="0" w:color="auto"/>
                <w:bottom w:val="none" w:sz="0" w:space="0" w:color="auto"/>
                <w:right w:val="none" w:sz="0" w:space="0" w:color="auto"/>
              </w:divBdr>
              <w:divsChild>
                <w:div w:id="151795870">
                  <w:marLeft w:val="0"/>
                  <w:marRight w:val="0"/>
                  <w:marTop w:val="0"/>
                  <w:marBottom w:val="0"/>
                  <w:divBdr>
                    <w:top w:val="none" w:sz="0" w:space="0" w:color="auto"/>
                    <w:left w:val="none" w:sz="0" w:space="0" w:color="auto"/>
                    <w:bottom w:val="none" w:sz="0" w:space="0" w:color="auto"/>
                    <w:right w:val="none" w:sz="0" w:space="0" w:color="auto"/>
                  </w:divBdr>
                </w:div>
              </w:divsChild>
            </w:div>
            <w:div w:id="867111029">
              <w:marLeft w:val="0"/>
              <w:marRight w:val="0"/>
              <w:marTop w:val="0"/>
              <w:marBottom w:val="0"/>
              <w:divBdr>
                <w:top w:val="none" w:sz="0" w:space="0" w:color="auto"/>
                <w:left w:val="none" w:sz="0" w:space="0" w:color="auto"/>
                <w:bottom w:val="none" w:sz="0" w:space="0" w:color="auto"/>
                <w:right w:val="none" w:sz="0" w:space="0" w:color="auto"/>
              </w:divBdr>
              <w:divsChild>
                <w:div w:id="1882551676">
                  <w:marLeft w:val="0"/>
                  <w:marRight w:val="0"/>
                  <w:marTop w:val="0"/>
                  <w:marBottom w:val="0"/>
                  <w:divBdr>
                    <w:top w:val="none" w:sz="0" w:space="0" w:color="auto"/>
                    <w:left w:val="none" w:sz="0" w:space="0" w:color="auto"/>
                    <w:bottom w:val="none" w:sz="0" w:space="0" w:color="auto"/>
                    <w:right w:val="none" w:sz="0" w:space="0" w:color="auto"/>
                  </w:divBdr>
                </w:div>
              </w:divsChild>
            </w:div>
            <w:div w:id="907568071">
              <w:marLeft w:val="0"/>
              <w:marRight w:val="0"/>
              <w:marTop w:val="0"/>
              <w:marBottom w:val="0"/>
              <w:divBdr>
                <w:top w:val="none" w:sz="0" w:space="0" w:color="auto"/>
                <w:left w:val="none" w:sz="0" w:space="0" w:color="auto"/>
                <w:bottom w:val="none" w:sz="0" w:space="0" w:color="auto"/>
                <w:right w:val="none" w:sz="0" w:space="0" w:color="auto"/>
              </w:divBdr>
              <w:divsChild>
                <w:div w:id="320621588">
                  <w:marLeft w:val="0"/>
                  <w:marRight w:val="0"/>
                  <w:marTop w:val="0"/>
                  <w:marBottom w:val="0"/>
                  <w:divBdr>
                    <w:top w:val="none" w:sz="0" w:space="0" w:color="auto"/>
                    <w:left w:val="none" w:sz="0" w:space="0" w:color="auto"/>
                    <w:bottom w:val="none" w:sz="0" w:space="0" w:color="auto"/>
                    <w:right w:val="none" w:sz="0" w:space="0" w:color="auto"/>
                  </w:divBdr>
                </w:div>
              </w:divsChild>
            </w:div>
            <w:div w:id="913048815">
              <w:marLeft w:val="0"/>
              <w:marRight w:val="0"/>
              <w:marTop w:val="0"/>
              <w:marBottom w:val="0"/>
              <w:divBdr>
                <w:top w:val="none" w:sz="0" w:space="0" w:color="auto"/>
                <w:left w:val="none" w:sz="0" w:space="0" w:color="auto"/>
                <w:bottom w:val="none" w:sz="0" w:space="0" w:color="auto"/>
                <w:right w:val="none" w:sz="0" w:space="0" w:color="auto"/>
              </w:divBdr>
              <w:divsChild>
                <w:div w:id="2020542336">
                  <w:marLeft w:val="0"/>
                  <w:marRight w:val="0"/>
                  <w:marTop w:val="0"/>
                  <w:marBottom w:val="0"/>
                  <w:divBdr>
                    <w:top w:val="none" w:sz="0" w:space="0" w:color="auto"/>
                    <w:left w:val="none" w:sz="0" w:space="0" w:color="auto"/>
                    <w:bottom w:val="none" w:sz="0" w:space="0" w:color="auto"/>
                    <w:right w:val="none" w:sz="0" w:space="0" w:color="auto"/>
                  </w:divBdr>
                </w:div>
              </w:divsChild>
            </w:div>
            <w:div w:id="984816641">
              <w:marLeft w:val="0"/>
              <w:marRight w:val="0"/>
              <w:marTop w:val="0"/>
              <w:marBottom w:val="0"/>
              <w:divBdr>
                <w:top w:val="none" w:sz="0" w:space="0" w:color="auto"/>
                <w:left w:val="none" w:sz="0" w:space="0" w:color="auto"/>
                <w:bottom w:val="none" w:sz="0" w:space="0" w:color="auto"/>
                <w:right w:val="none" w:sz="0" w:space="0" w:color="auto"/>
              </w:divBdr>
              <w:divsChild>
                <w:div w:id="1558664016">
                  <w:marLeft w:val="0"/>
                  <w:marRight w:val="0"/>
                  <w:marTop w:val="0"/>
                  <w:marBottom w:val="0"/>
                  <w:divBdr>
                    <w:top w:val="none" w:sz="0" w:space="0" w:color="auto"/>
                    <w:left w:val="none" w:sz="0" w:space="0" w:color="auto"/>
                    <w:bottom w:val="none" w:sz="0" w:space="0" w:color="auto"/>
                    <w:right w:val="none" w:sz="0" w:space="0" w:color="auto"/>
                  </w:divBdr>
                </w:div>
              </w:divsChild>
            </w:div>
            <w:div w:id="1107582259">
              <w:marLeft w:val="0"/>
              <w:marRight w:val="0"/>
              <w:marTop w:val="0"/>
              <w:marBottom w:val="0"/>
              <w:divBdr>
                <w:top w:val="none" w:sz="0" w:space="0" w:color="auto"/>
                <w:left w:val="none" w:sz="0" w:space="0" w:color="auto"/>
                <w:bottom w:val="none" w:sz="0" w:space="0" w:color="auto"/>
                <w:right w:val="none" w:sz="0" w:space="0" w:color="auto"/>
              </w:divBdr>
              <w:divsChild>
                <w:div w:id="1228304373">
                  <w:marLeft w:val="0"/>
                  <w:marRight w:val="0"/>
                  <w:marTop w:val="0"/>
                  <w:marBottom w:val="0"/>
                  <w:divBdr>
                    <w:top w:val="none" w:sz="0" w:space="0" w:color="auto"/>
                    <w:left w:val="none" w:sz="0" w:space="0" w:color="auto"/>
                    <w:bottom w:val="none" w:sz="0" w:space="0" w:color="auto"/>
                    <w:right w:val="none" w:sz="0" w:space="0" w:color="auto"/>
                  </w:divBdr>
                </w:div>
              </w:divsChild>
            </w:div>
            <w:div w:id="1225871786">
              <w:marLeft w:val="0"/>
              <w:marRight w:val="0"/>
              <w:marTop w:val="0"/>
              <w:marBottom w:val="0"/>
              <w:divBdr>
                <w:top w:val="none" w:sz="0" w:space="0" w:color="auto"/>
                <w:left w:val="none" w:sz="0" w:space="0" w:color="auto"/>
                <w:bottom w:val="none" w:sz="0" w:space="0" w:color="auto"/>
                <w:right w:val="none" w:sz="0" w:space="0" w:color="auto"/>
              </w:divBdr>
              <w:divsChild>
                <w:div w:id="757598581">
                  <w:marLeft w:val="0"/>
                  <w:marRight w:val="0"/>
                  <w:marTop w:val="0"/>
                  <w:marBottom w:val="0"/>
                  <w:divBdr>
                    <w:top w:val="none" w:sz="0" w:space="0" w:color="auto"/>
                    <w:left w:val="none" w:sz="0" w:space="0" w:color="auto"/>
                    <w:bottom w:val="none" w:sz="0" w:space="0" w:color="auto"/>
                    <w:right w:val="none" w:sz="0" w:space="0" w:color="auto"/>
                  </w:divBdr>
                </w:div>
              </w:divsChild>
            </w:div>
            <w:div w:id="1282029804">
              <w:marLeft w:val="0"/>
              <w:marRight w:val="0"/>
              <w:marTop w:val="0"/>
              <w:marBottom w:val="0"/>
              <w:divBdr>
                <w:top w:val="none" w:sz="0" w:space="0" w:color="auto"/>
                <w:left w:val="none" w:sz="0" w:space="0" w:color="auto"/>
                <w:bottom w:val="none" w:sz="0" w:space="0" w:color="auto"/>
                <w:right w:val="none" w:sz="0" w:space="0" w:color="auto"/>
              </w:divBdr>
              <w:divsChild>
                <w:div w:id="1969776095">
                  <w:marLeft w:val="0"/>
                  <w:marRight w:val="0"/>
                  <w:marTop w:val="0"/>
                  <w:marBottom w:val="0"/>
                  <w:divBdr>
                    <w:top w:val="none" w:sz="0" w:space="0" w:color="auto"/>
                    <w:left w:val="none" w:sz="0" w:space="0" w:color="auto"/>
                    <w:bottom w:val="none" w:sz="0" w:space="0" w:color="auto"/>
                    <w:right w:val="none" w:sz="0" w:space="0" w:color="auto"/>
                  </w:divBdr>
                </w:div>
              </w:divsChild>
            </w:div>
            <w:div w:id="1550914713">
              <w:marLeft w:val="0"/>
              <w:marRight w:val="0"/>
              <w:marTop w:val="0"/>
              <w:marBottom w:val="0"/>
              <w:divBdr>
                <w:top w:val="none" w:sz="0" w:space="0" w:color="auto"/>
                <w:left w:val="none" w:sz="0" w:space="0" w:color="auto"/>
                <w:bottom w:val="none" w:sz="0" w:space="0" w:color="auto"/>
                <w:right w:val="none" w:sz="0" w:space="0" w:color="auto"/>
              </w:divBdr>
              <w:divsChild>
                <w:div w:id="1673332655">
                  <w:marLeft w:val="0"/>
                  <w:marRight w:val="0"/>
                  <w:marTop w:val="0"/>
                  <w:marBottom w:val="0"/>
                  <w:divBdr>
                    <w:top w:val="none" w:sz="0" w:space="0" w:color="auto"/>
                    <w:left w:val="none" w:sz="0" w:space="0" w:color="auto"/>
                    <w:bottom w:val="none" w:sz="0" w:space="0" w:color="auto"/>
                    <w:right w:val="none" w:sz="0" w:space="0" w:color="auto"/>
                  </w:divBdr>
                </w:div>
              </w:divsChild>
            </w:div>
            <w:div w:id="1644264120">
              <w:marLeft w:val="0"/>
              <w:marRight w:val="0"/>
              <w:marTop w:val="0"/>
              <w:marBottom w:val="0"/>
              <w:divBdr>
                <w:top w:val="none" w:sz="0" w:space="0" w:color="auto"/>
                <w:left w:val="none" w:sz="0" w:space="0" w:color="auto"/>
                <w:bottom w:val="none" w:sz="0" w:space="0" w:color="auto"/>
                <w:right w:val="none" w:sz="0" w:space="0" w:color="auto"/>
              </w:divBdr>
              <w:divsChild>
                <w:div w:id="1823501292">
                  <w:marLeft w:val="0"/>
                  <w:marRight w:val="0"/>
                  <w:marTop w:val="0"/>
                  <w:marBottom w:val="0"/>
                  <w:divBdr>
                    <w:top w:val="none" w:sz="0" w:space="0" w:color="auto"/>
                    <w:left w:val="none" w:sz="0" w:space="0" w:color="auto"/>
                    <w:bottom w:val="none" w:sz="0" w:space="0" w:color="auto"/>
                    <w:right w:val="none" w:sz="0" w:space="0" w:color="auto"/>
                  </w:divBdr>
                </w:div>
              </w:divsChild>
            </w:div>
            <w:div w:id="1979260669">
              <w:marLeft w:val="0"/>
              <w:marRight w:val="0"/>
              <w:marTop w:val="0"/>
              <w:marBottom w:val="0"/>
              <w:divBdr>
                <w:top w:val="none" w:sz="0" w:space="0" w:color="auto"/>
                <w:left w:val="none" w:sz="0" w:space="0" w:color="auto"/>
                <w:bottom w:val="none" w:sz="0" w:space="0" w:color="auto"/>
                <w:right w:val="none" w:sz="0" w:space="0" w:color="auto"/>
              </w:divBdr>
              <w:divsChild>
                <w:div w:id="400062208">
                  <w:marLeft w:val="0"/>
                  <w:marRight w:val="0"/>
                  <w:marTop w:val="0"/>
                  <w:marBottom w:val="0"/>
                  <w:divBdr>
                    <w:top w:val="none" w:sz="0" w:space="0" w:color="auto"/>
                    <w:left w:val="none" w:sz="0" w:space="0" w:color="auto"/>
                    <w:bottom w:val="none" w:sz="0" w:space="0" w:color="auto"/>
                    <w:right w:val="none" w:sz="0" w:space="0" w:color="auto"/>
                  </w:divBdr>
                </w:div>
              </w:divsChild>
            </w:div>
            <w:div w:id="2053579626">
              <w:marLeft w:val="0"/>
              <w:marRight w:val="0"/>
              <w:marTop w:val="0"/>
              <w:marBottom w:val="0"/>
              <w:divBdr>
                <w:top w:val="none" w:sz="0" w:space="0" w:color="auto"/>
                <w:left w:val="none" w:sz="0" w:space="0" w:color="auto"/>
                <w:bottom w:val="none" w:sz="0" w:space="0" w:color="auto"/>
                <w:right w:val="none" w:sz="0" w:space="0" w:color="auto"/>
              </w:divBdr>
              <w:divsChild>
                <w:div w:id="213589674">
                  <w:marLeft w:val="0"/>
                  <w:marRight w:val="0"/>
                  <w:marTop w:val="0"/>
                  <w:marBottom w:val="0"/>
                  <w:divBdr>
                    <w:top w:val="none" w:sz="0" w:space="0" w:color="auto"/>
                    <w:left w:val="none" w:sz="0" w:space="0" w:color="auto"/>
                    <w:bottom w:val="none" w:sz="0" w:space="0" w:color="auto"/>
                    <w:right w:val="none" w:sz="0" w:space="0" w:color="auto"/>
                  </w:divBdr>
                </w:div>
              </w:divsChild>
            </w:div>
            <w:div w:id="2056393238">
              <w:marLeft w:val="0"/>
              <w:marRight w:val="0"/>
              <w:marTop w:val="0"/>
              <w:marBottom w:val="0"/>
              <w:divBdr>
                <w:top w:val="none" w:sz="0" w:space="0" w:color="auto"/>
                <w:left w:val="none" w:sz="0" w:space="0" w:color="auto"/>
                <w:bottom w:val="none" w:sz="0" w:space="0" w:color="auto"/>
                <w:right w:val="none" w:sz="0" w:space="0" w:color="auto"/>
              </w:divBdr>
              <w:divsChild>
                <w:div w:id="1078097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2800501">
          <w:marLeft w:val="0"/>
          <w:marRight w:val="0"/>
          <w:marTop w:val="30"/>
          <w:marBottom w:val="30"/>
          <w:divBdr>
            <w:top w:val="none" w:sz="0" w:space="0" w:color="auto"/>
            <w:left w:val="none" w:sz="0" w:space="0" w:color="auto"/>
            <w:bottom w:val="none" w:sz="0" w:space="0" w:color="auto"/>
            <w:right w:val="none" w:sz="0" w:space="0" w:color="auto"/>
          </w:divBdr>
          <w:divsChild>
            <w:div w:id="26832824">
              <w:marLeft w:val="0"/>
              <w:marRight w:val="0"/>
              <w:marTop w:val="0"/>
              <w:marBottom w:val="0"/>
              <w:divBdr>
                <w:top w:val="none" w:sz="0" w:space="0" w:color="auto"/>
                <w:left w:val="none" w:sz="0" w:space="0" w:color="auto"/>
                <w:bottom w:val="none" w:sz="0" w:space="0" w:color="auto"/>
                <w:right w:val="none" w:sz="0" w:space="0" w:color="auto"/>
              </w:divBdr>
              <w:divsChild>
                <w:div w:id="1393774524">
                  <w:marLeft w:val="0"/>
                  <w:marRight w:val="0"/>
                  <w:marTop w:val="0"/>
                  <w:marBottom w:val="0"/>
                  <w:divBdr>
                    <w:top w:val="none" w:sz="0" w:space="0" w:color="auto"/>
                    <w:left w:val="none" w:sz="0" w:space="0" w:color="auto"/>
                    <w:bottom w:val="none" w:sz="0" w:space="0" w:color="auto"/>
                    <w:right w:val="none" w:sz="0" w:space="0" w:color="auto"/>
                  </w:divBdr>
                </w:div>
              </w:divsChild>
            </w:div>
            <w:div w:id="40831352">
              <w:marLeft w:val="0"/>
              <w:marRight w:val="0"/>
              <w:marTop w:val="0"/>
              <w:marBottom w:val="0"/>
              <w:divBdr>
                <w:top w:val="none" w:sz="0" w:space="0" w:color="auto"/>
                <w:left w:val="none" w:sz="0" w:space="0" w:color="auto"/>
                <w:bottom w:val="none" w:sz="0" w:space="0" w:color="auto"/>
                <w:right w:val="none" w:sz="0" w:space="0" w:color="auto"/>
              </w:divBdr>
              <w:divsChild>
                <w:div w:id="312178970">
                  <w:marLeft w:val="0"/>
                  <w:marRight w:val="0"/>
                  <w:marTop w:val="0"/>
                  <w:marBottom w:val="0"/>
                  <w:divBdr>
                    <w:top w:val="none" w:sz="0" w:space="0" w:color="auto"/>
                    <w:left w:val="none" w:sz="0" w:space="0" w:color="auto"/>
                    <w:bottom w:val="none" w:sz="0" w:space="0" w:color="auto"/>
                    <w:right w:val="none" w:sz="0" w:space="0" w:color="auto"/>
                  </w:divBdr>
                </w:div>
              </w:divsChild>
            </w:div>
            <w:div w:id="86580838">
              <w:marLeft w:val="0"/>
              <w:marRight w:val="0"/>
              <w:marTop w:val="0"/>
              <w:marBottom w:val="0"/>
              <w:divBdr>
                <w:top w:val="none" w:sz="0" w:space="0" w:color="auto"/>
                <w:left w:val="none" w:sz="0" w:space="0" w:color="auto"/>
                <w:bottom w:val="none" w:sz="0" w:space="0" w:color="auto"/>
                <w:right w:val="none" w:sz="0" w:space="0" w:color="auto"/>
              </w:divBdr>
              <w:divsChild>
                <w:div w:id="49614502">
                  <w:marLeft w:val="0"/>
                  <w:marRight w:val="0"/>
                  <w:marTop w:val="0"/>
                  <w:marBottom w:val="0"/>
                  <w:divBdr>
                    <w:top w:val="none" w:sz="0" w:space="0" w:color="auto"/>
                    <w:left w:val="none" w:sz="0" w:space="0" w:color="auto"/>
                    <w:bottom w:val="none" w:sz="0" w:space="0" w:color="auto"/>
                    <w:right w:val="none" w:sz="0" w:space="0" w:color="auto"/>
                  </w:divBdr>
                </w:div>
              </w:divsChild>
            </w:div>
            <w:div w:id="245579838">
              <w:marLeft w:val="0"/>
              <w:marRight w:val="0"/>
              <w:marTop w:val="0"/>
              <w:marBottom w:val="0"/>
              <w:divBdr>
                <w:top w:val="none" w:sz="0" w:space="0" w:color="auto"/>
                <w:left w:val="none" w:sz="0" w:space="0" w:color="auto"/>
                <w:bottom w:val="none" w:sz="0" w:space="0" w:color="auto"/>
                <w:right w:val="none" w:sz="0" w:space="0" w:color="auto"/>
              </w:divBdr>
              <w:divsChild>
                <w:div w:id="71436936">
                  <w:marLeft w:val="0"/>
                  <w:marRight w:val="0"/>
                  <w:marTop w:val="0"/>
                  <w:marBottom w:val="0"/>
                  <w:divBdr>
                    <w:top w:val="none" w:sz="0" w:space="0" w:color="auto"/>
                    <w:left w:val="none" w:sz="0" w:space="0" w:color="auto"/>
                    <w:bottom w:val="none" w:sz="0" w:space="0" w:color="auto"/>
                    <w:right w:val="none" w:sz="0" w:space="0" w:color="auto"/>
                  </w:divBdr>
                </w:div>
              </w:divsChild>
            </w:div>
            <w:div w:id="405344848">
              <w:marLeft w:val="0"/>
              <w:marRight w:val="0"/>
              <w:marTop w:val="0"/>
              <w:marBottom w:val="0"/>
              <w:divBdr>
                <w:top w:val="none" w:sz="0" w:space="0" w:color="auto"/>
                <w:left w:val="none" w:sz="0" w:space="0" w:color="auto"/>
                <w:bottom w:val="none" w:sz="0" w:space="0" w:color="auto"/>
                <w:right w:val="none" w:sz="0" w:space="0" w:color="auto"/>
              </w:divBdr>
              <w:divsChild>
                <w:div w:id="1329864633">
                  <w:marLeft w:val="0"/>
                  <w:marRight w:val="0"/>
                  <w:marTop w:val="0"/>
                  <w:marBottom w:val="0"/>
                  <w:divBdr>
                    <w:top w:val="none" w:sz="0" w:space="0" w:color="auto"/>
                    <w:left w:val="none" w:sz="0" w:space="0" w:color="auto"/>
                    <w:bottom w:val="none" w:sz="0" w:space="0" w:color="auto"/>
                    <w:right w:val="none" w:sz="0" w:space="0" w:color="auto"/>
                  </w:divBdr>
                </w:div>
              </w:divsChild>
            </w:div>
            <w:div w:id="446241433">
              <w:marLeft w:val="0"/>
              <w:marRight w:val="0"/>
              <w:marTop w:val="0"/>
              <w:marBottom w:val="0"/>
              <w:divBdr>
                <w:top w:val="none" w:sz="0" w:space="0" w:color="auto"/>
                <w:left w:val="none" w:sz="0" w:space="0" w:color="auto"/>
                <w:bottom w:val="none" w:sz="0" w:space="0" w:color="auto"/>
                <w:right w:val="none" w:sz="0" w:space="0" w:color="auto"/>
              </w:divBdr>
              <w:divsChild>
                <w:div w:id="1349141906">
                  <w:marLeft w:val="0"/>
                  <w:marRight w:val="0"/>
                  <w:marTop w:val="0"/>
                  <w:marBottom w:val="0"/>
                  <w:divBdr>
                    <w:top w:val="none" w:sz="0" w:space="0" w:color="auto"/>
                    <w:left w:val="none" w:sz="0" w:space="0" w:color="auto"/>
                    <w:bottom w:val="none" w:sz="0" w:space="0" w:color="auto"/>
                    <w:right w:val="none" w:sz="0" w:space="0" w:color="auto"/>
                  </w:divBdr>
                </w:div>
              </w:divsChild>
            </w:div>
            <w:div w:id="709955337">
              <w:marLeft w:val="0"/>
              <w:marRight w:val="0"/>
              <w:marTop w:val="0"/>
              <w:marBottom w:val="0"/>
              <w:divBdr>
                <w:top w:val="none" w:sz="0" w:space="0" w:color="auto"/>
                <w:left w:val="none" w:sz="0" w:space="0" w:color="auto"/>
                <w:bottom w:val="none" w:sz="0" w:space="0" w:color="auto"/>
                <w:right w:val="none" w:sz="0" w:space="0" w:color="auto"/>
              </w:divBdr>
              <w:divsChild>
                <w:div w:id="1688404873">
                  <w:marLeft w:val="0"/>
                  <w:marRight w:val="0"/>
                  <w:marTop w:val="0"/>
                  <w:marBottom w:val="0"/>
                  <w:divBdr>
                    <w:top w:val="none" w:sz="0" w:space="0" w:color="auto"/>
                    <w:left w:val="none" w:sz="0" w:space="0" w:color="auto"/>
                    <w:bottom w:val="none" w:sz="0" w:space="0" w:color="auto"/>
                    <w:right w:val="none" w:sz="0" w:space="0" w:color="auto"/>
                  </w:divBdr>
                </w:div>
              </w:divsChild>
            </w:div>
            <w:div w:id="730926564">
              <w:marLeft w:val="0"/>
              <w:marRight w:val="0"/>
              <w:marTop w:val="0"/>
              <w:marBottom w:val="0"/>
              <w:divBdr>
                <w:top w:val="none" w:sz="0" w:space="0" w:color="auto"/>
                <w:left w:val="none" w:sz="0" w:space="0" w:color="auto"/>
                <w:bottom w:val="none" w:sz="0" w:space="0" w:color="auto"/>
                <w:right w:val="none" w:sz="0" w:space="0" w:color="auto"/>
              </w:divBdr>
              <w:divsChild>
                <w:div w:id="952907054">
                  <w:marLeft w:val="0"/>
                  <w:marRight w:val="0"/>
                  <w:marTop w:val="0"/>
                  <w:marBottom w:val="0"/>
                  <w:divBdr>
                    <w:top w:val="none" w:sz="0" w:space="0" w:color="auto"/>
                    <w:left w:val="none" w:sz="0" w:space="0" w:color="auto"/>
                    <w:bottom w:val="none" w:sz="0" w:space="0" w:color="auto"/>
                    <w:right w:val="none" w:sz="0" w:space="0" w:color="auto"/>
                  </w:divBdr>
                </w:div>
              </w:divsChild>
            </w:div>
            <w:div w:id="781147794">
              <w:marLeft w:val="0"/>
              <w:marRight w:val="0"/>
              <w:marTop w:val="0"/>
              <w:marBottom w:val="0"/>
              <w:divBdr>
                <w:top w:val="none" w:sz="0" w:space="0" w:color="auto"/>
                <w:left w:val="none" w:sz="0" w:space="0" w:color="auto"/>
                <w:bottom w:val="none" w:sz="0" w:space="0" w:color="auto"/>
                <w:right w:val="none" w:sz="0" w:space="0" w:color="auto"/>
              </w:divBdr>
              <w:divsChild>
                <w:div w:id="1449155628">
                  <w:marLeft w:val="0"/>
                  <w:marRight w:val="0"/>
                  <w:marTop w:val="0"/>
                  <w:marBottom w:val="0"/>
                  <w:divBdr>
                    <w:top w:val="none" w:sz="0" w:space="0" w:color="auto"/>
                    <w:left w:val="none" w:sz="0" w:space="0" w:color="auto"/>
                    <w:bottom w:val="none" w:sz="0" w:space="0" w:color="auto"/>
                    <w:right w:val="none" w:sz="0" w:space="0" w:color="auto"/>
                  </w:divBdr>
                </w:div>
              </w:divsChild>
            </w:div>
            <w:div w:id="878974244">
              <w:marLeft w:val="0"/>
              <w:marRight w:val="0"/>
              <w:marTop w:val="0"/>
              <w:marBottom w:val="0"/>
              <w:divBdr>
                <w:top w:val="none" w:sz="0" w:space="0" w:color="auto"/>
                <w:left w:val="none" w:sz="0" w:space="0" w:color="auto"/>
                <w:bottom w:val="none" w:sz="0" w:space="0" w:color="auto"/>
                <w:right w:val="none" w:sz="0" w:space="0" w:color="auto"/>
              </w:divBdr>
              <w:divsChild>
                <w:div w:id="960694841">
                  <w:marLeft w:val="0"/>
                  <w:marRight w:val="0"/>
                  <w:marTop w:val="0"/>
                  <w:marBottom w:val="0"/>
                  <w:divBdr>
                    <w:top w:val="none" w:sz="0" w:space="0" w:color="auto"/>
                    <w:left w:val="none" w:sz="0" w:space="0" w:color="auto"/>
                    <w:bottom w:val="none" w:sz="0" w:space="0" w:color="auto"/>
                    <w:right w:val="none" w:sz="0" w:space="0" w:color="auto"/>
                  </w:divBdr>
                </w:div>
              </w:divsChild>
            </w:div>
            <w:div w:id="1138452700">
              <w:marLeft w:val="0"/>
              <w:marRight w:val="0"/>
              <w:marTop w:val="0"/>
              <w:marBottom w:val="0"/>
              <w:divBdr>
                <w:top w:val="none" w:sz="0" w:space="0" w:color="auto"/>
                <w:left w:val="none" w:sz="0" w:space="0" w:color="auto"/>
                <w:bottom w:val="none" w:sz="0" w:space="0" w:color="auto"/>
                <w:right w:val="none" w:sz="0" w:space="0" w:color="auto"/>
              </w:divBdr>
              <w:divsChild>
                <w:div w:id="940720451">
                  <w:marLeft w:val="0"/>
                  <w:marRight w:val="0"/>
                  <w:marTop w:val="0"/>
                  <w:marBottom w:val="0"/>
                  <w:divBdr>
                    <w:top w:val="none" w:sz="0" w:space="0" w:color="auto"/>
                    <w:left w:val="none" w:sz="0" w:space="0" w:color="auto"/>
                    <w:bottom w:val="none" w:sz="0" w:space="0" w:color="auto"/>
                    <w:right w:val="none" w:sz="0" w:space="0" w:color="auto"/>
                  </w:divBdr>
                </w:div>
              </w:divsChild>
            </w:div>
            <w:div w:id="1173110990">
              <w:marLeft w:val="0"/>
              <w:marRight w:val="0"/>
              <w:marTop w:val="0"/>
              <w:marBottom w:val="0"/>
              <w:divBdr>
                <w:top w:val="none" w:sz="0" w:space="0" w:color="auto"/>
                <w:left w:val="none" w:sz="0" w:space="0" w:color="auto"/>
                <w:bottom w:val="none" w:sz="0" w:space="0" w:color="auto"/>
                <w:right w:val="none" w:sz="0" w:space="0" w:color="auto"/>
              </w:divBdr>
              <w:divsChild>
                <w:div w:id="1030179844">
                  <w:marLeft w:val="0"/>
                  <w:marRight w:val="0"/>
                  <w:marTop w:val="0"/>
                  <w:marBottom w:val="0"/>
                  <w:divBdr>
                    <w:top w:val="none" w:sz="0" w:space="0" w:color="auto"/>
                    <w:left w:val="none" w:sz="0" w:space="0" w:color="auto"/>
                    <w:bottom w:val="none" w:sz="0" w:space="0" w:color="auto"/>
                    <w:right w:val="none" w:sz="0" w:space="0" w:color="auto"/>
                  </w:divBdr>
                </w:div>
              </w:divsChild>
            </w:div>
            <w:div w:id="1273586498">
              <w:marLeft w:val="0"/>
              <w:marRight w:val="0"/>
              <w:marTop w:val="0"/>
              <w:marBottom w:val="0"/>
              <w:divBdr>
                <w:top w:val="none" w:sz="0" w:space="0" w:color="auto"/>
                <w:left w:val="none" w:sz="0" w:space="0" w:color="auto"/>
                <w:bottom w:val="none" w:sz="0" w:space="0" w:color="auto"/>
                <w:right w:val="none" w:sz="0" w:space="0" w:color="auto"/>
              </w:divBdr>
              <w:divsChild>
                <w:div w:id="275017257">
                  <w:marLeft w:val="0"/>
                  <w:marRight w:val="0"/>
                  <w:marTop w:val="0"/>
                  <w:marBottom w:val="0"/>
                  <w:divBdr>
                    <w:top w:val="none" w:sz="0" w:space="0" w:color="auto"/>
                    <w:left w:val="none" w:sz="0" w:space="0" w:color="auto"/>
                    <w:bottom w:val="none" w:sz="0" w:space="0" w:color="auto"/>
                    <w:right w:val="none" w:sz="0" w:space="0" w:color="auto"/>
                  </w:divBdr>
                </w:div>
              </w:divsChild>
            </w:div>
            <w:div w:id="1316758636">
              <w:marLeft w:val="0"/>
              <w:marRight w:val="0"/>
              <w:marTop w:val="0"/>
              <w:marBottom w:val="0"/>
              <w:divBdr>
                <w:top w:val="none" w:sz="0" w:space="0" w:color="auto"/>
                <w:left w:val="none" w:sz="0" w:space="0" w:color="auto"/>
                <w:bottom w:val="none" w:sz="0" w:space="0" w:color="auto"/>
                <w:right w:val="none" w:sz="0" w:space="0" w:color="auto"/>
              </w:divBdr>
              <w:divsChild>
                <w:div w:id="865409208">
                  <w:marLeft w:val="0"/>
                  <w:marRight w:val="0"/>
                  <w:marTop w:val="0"/>
                  <w:marBottom w:val="0"/>
                  <w:divBdr>
                    <w:top w:val="none" w:sz="0" w:space="0" w:color="auto"/>
                    <w:left w:val="none" w:sz="0" w:space="0" w:color="auto"/>
                    <w:bottom w:val="none" w:sz="0" w:space="0" w:color="auto"/>
                    <w:right w:val="none" w:sz="0" w:space="0" w:color="auto"/>
                  </w:divBdr>
                </w:div>
              </w:divsChild>
            </w:div>
            <w:div w:id="1404372514">
              <w:marLeft w:val="0"/>
              <w:marRight w:val="0"/>
              <w:marTop w:val="0"/>
              <w:marBottom w:val="0"/>
              <w:divBdr>
                <w:top w:val="none" w:sz="0" w:space="0" w:color="auto"/>
                <w:left w:val="none" w:sz="0" w:space="0" w:color="auto"/>
                <w:bottom w:val="none" w:sz="0" w:space="0" w:color="auto"/>
                <w:right w:val="none" w:sz="0" w:space="0" w:color="auto"/>
              </w:divBdr>
              <w:divsChild>
                <w:div w:id="2039158057">
                  <w:marLeft w:val="0"/>
                  <w:marRight w:val="0"/>
                  <w:marTop w:val="0"/>
                  <w:marBottom w:val="0"/>
                  <w:divBdr>
                    <w:top w:val="none" w:sz="0" w:space="0" w:color="auto"/>
                    <w:left w:val="none" w:sz="0" w:space="0" w:color="auto"/>
                    <w:bottom w:val="none" w:sz="0" w:space="0" w:color="auto"/>
                    <w:right w:val="none" w:sz="0" w:space="0" w:color="auto"/>
                  </w:divBdr>
                </w:div>
              </w:divsChild>
            </w:div>
            <w:div w:id="1711421990">
              <w:marLeft w:val="0"/>
              <w:marRight w:val="0"/>
              <w:marTop w:val="0"/>
              <w:marBottom w:val="0"/>
              <w:divBdr>
                <w:top w:val="none" w:sz="0" w:space="0" w:color="auto"/>
                <w:left w:val="none" w:sz="0" w:space="0" w:color="auto"/>
                <w:bottom w:val="none" w:sz="0" w:space="0" w:color="auto"/>
                <w:right w:val="none" w:sz="0" w:space="0" w:color="auto"/>
              </w:divBdr>
              <w:divsChild>
                <w:div w:id="1853370798">
                  <w:marLeft w:val="0"/>
                  <w:marRight w:val="0"/>
                  <w:marTop w:val="0"/>
                  <w:marBottom w:val="0"/>
                  <w:divBdr>
                    <w:top w:val="none" w:sz="0" w:space="0" w:color="auto"/>
                    <w:left w:val="none" w:sz="0" w:space="0" w:color="auto"/>
                    <w:bottom w:val="none" w:sz="0" w:space="0" w:color="auto"/>
                    <w:right w:val="none" w:sz="0" w:space="0" w:color="auto"/>
                  </w:divBdr>
                </w:div>
              </w:divsChild>
            </w:div>
            <w:div w:id="1836218394">
              <w:marLeft w:val="0"/>
              <w:marRight w:val="0"/>
              <w:marTop w:val="0"/>
              <w:marBottom w:val="0"/>
              <w:divBdr>
                <w:top w:val="none" w:sz="0" w:space="0" w:color="auto"/>
                <w:left w:val="none" w:sz="0" w:space="0" w:color="auto"/>
                <w:bottom w:val="none" w:sz="0" w:space="0" w:color="auto"/>
                <w:right w:val="none" w:sz="0" w:space="0" w:color="auto"/>
              </w:divBdr>
              <w:divsChild>
                <w:div w:id="904951262">
                  <w:marLeft w:val="0"/>
                  <w:marRight w:val="0"/>
                  <w:marTop w:val="0"/>
                  <w:marBottom w:val="0"/>
                  <w:divBdr>
                    <w:top w:val="none" w:sz="0" w:space="0" w:color="auto"/>
                    <w:left w:val="none" w:sz="0" w:space="0" w:color="auto"/>
                    <w:bottom w:val="none" w:sz="0" w:space="0" w:color="auto"/>
                    <w:right w:val="none" w:sz="0" w:space="0" w:color="auto"/>
                  </w:divBdr>
                </w:div>
              </w:divsChild>
            </w:div>
            <w:div w:id="2084718635">
              <w:marLeft w:val="0"/>
              <w:marRight w:val="0"/>
              <w:marTop w:val="0"/>
              <w:marBottom w:val="0"/>
              <w:divBdr>
                <w:top w:val="none" w:sz="0" w:space="0" w:color="auto"/>
                <w:left w:val="none" w:sz="0" w:space="0" w:color="auto"/>
                <w:bottom w:val="none" w:sz="0" w:space="0" w:color="auto"/>
                <w:right w:val="none" w:sz="0" w:space="0" w:color="auto"/>
              </w:divBdr>
              <w:divsChild>
                <w:div w:id="17054448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1992407">
          <w:marLeft w:val="0"/>
          <w:marRight w:val="0"/>
          <w:marTop w:val="30"/>
          <w:marBottom w:val="30"/>
          <w:divBdr>
            <w:top w:val="none" w:sz="0" w:space="0" w:color="auto"/>
            <w:left w:val="none" w:sz="0" w:space="0" w:color="auto"/>
            <w:bottom w:val="none" w:sz="0" w:space="0" w:color="auto"/>
            <w:right w:val="none" w:sz="0" w:space="0" w:color="auto"/>
          </w:divBdr>
          <w:divsChild>
            <w:div w:id="184558193">
              <w:marLeft w:val="0"/>
              <w:marRight w:val="0"/>
              <w:marTop w:val="0"/>
              <w:marBottom w:val="0"/>
              <w:divBdr>
                <w:top w:val="none" w:sz="0" w:space="0" w:color="auto"/>
                <w:left w:val="none" w:sz="0" w:space="0" w:color="auto"/>
                <w:bottom w:val="none" w:sz="0" w:space="0" w:color="auto"/>
                <w:right w:val="none" w:sz="0" w:space="0" w:color="auto"/>
              </w:divBdr>
              <w:divsChild>
                <w:div w:id="1130980049">
                  <w:marLeft w:val="0"/>
                  <w:marRight w:val="0"/>
                  <w:marTop w:val="0"/>
                  <w:marBottom w:val="0"/>
                  <w:divBdr>
                    <w:top w:val="none" w:sz="0" w:space="0" w:color="auto"/>
                    <w:left w:val="none" w:sz="0" w:space="0" w:color="auto"/>
                    <w:bottom w:val="none" w:sz="0" w:space="0" w:color="auto"/>
                    <w:right w:val="none" w:sz="0" w:space="0" w:color="auto"/>
                  </w:divBdr>
                </w:div>
              </w:divsChild>
            </w:div>
            <w:div w:id="445277197">
              <w:marLeft w:val="0"/>
              <w:marRight w:val="0"/>
              <w:marTop w:val="0"/>
              <w:marBottom w:val="0"/>
              <w:divBdr>
                <w:top w:val="none" w:sz="0" w:space="0" w:color="auto"/>
                <w:left w:val="none" w:sz="0" w:space="0" w:color="auto"/>
                <w:bottom w:val="none" w:sz="0" w:space="0" w:color="auto"/>
                <w:right w:val="none" w:sz="0" w:space="0" w:color="auto"/>
              </w:divBdr>
              <w:divsChild>
                <w:div w:id="923150016">
                  <w:marLeft w:val="0"/>
                  <w:marRight w:val="0"/>
                  <w:marTop w:val="0"/>
                  <w:marBottom w:val="0"/>
                  <w:divBdr>
                    <w:top w:val="none" w:sz="0" w:space="0" w:color="auto"/>
                    <w:left w:val="none" w:sz="0" w:space="0" w:color="auto"/>
                    <w:bottom w:val="none" w:sz="0" w:space="0" w:color="auto"/>
                    <w:right w:val="none" w:sz="0" w:space="0" w:color="auto"/>
                  </w:divBdr>
                </w:div>
              </w:divsChild>
            </w:div>
            <w:div w:id="714426010">
              <w:marLeft w:val="0"/>
              <w:marRight w:val="0"/>
              <w:marTop w:val="0"/>
              <w:marBottom w:val="0"/>
              <w:divBdr>
                <w:top w:val="none" w:sz="0" w:space="0" w:color="auto"/>
                <w:left w:val="none" w:sz="0" w:space="0" w:color="auto"/>
                <w:bottom w:val="none" w:sz="0" w:space="0" w:color="auto"/>
                <w:right w:val="none" w:sz="0" w:space="0" w:color="auto"/>
              </w:divBdr>
              <w:divsChild>
                <w:div w:id="729890721">
                  <w:marLeft w:val="0"/>
                  <w:marRight w:val="0"/>
                  <w:marTop w:val="0"/>
                  <w:marBottom w:val="0"/>
                  <w:divBdr>
                    <w:top w:val="none" w:sz="0" w:space="0" w:color="auto"/>
                    <w:left w:val="none" w:sz="0" w:space="0" w:color="auto"/>
                    <w:bottom w:val="none" w:sz="0" w:space="0" w:color="auto"/>
                    <w:right w:val="none" w:sz="0" w:space="0" w:color="auto"/>
                  </w:divBdr>
                </w:div>
              </w:divsChild>
            </w:div>
            <w:div w:id="728115149">
              <w:marLeft w:val="0"/>
              <w:marRight w:val="0"/>
              <w:marTop w:val="0"/>
              <w:marBottom w:val="0"/>
              <w:divBdr>
                <w:top w:val="none" w:sz="0" w:space="0" w:color="auto"/>
                <w:left w:val="none" w:sz="0" w:space="0" w:color="auto"/>
                <w:bottom w:val="none" w:sz="0" w:space="0" w:color="auto"/>
                <w:right w:val="none" w:sz="0" w:space="0" w:color="auto"/>
              </w:divBdr>
              <w:divsChild>
                <w:div w:id="215892794">
                  <w:marLeft w:val="0"/>
                  <w:marRight w:val="0"/>
                  <w:marTop w:val="0"/>
                  <w:marBottom w:val="0"/>
                  <w:divBdr>
                    <w:top w:val="none" w:sz="0" w:space="0" w:color="auto"/>
                    <w:left w:val="none" w:sz="0" w:space="0" w:color="auto"/>
                    <w:bottom w:val="none" w:sz="0" w:space="0" w:color="auto"/>
                    <w:right w:val="none" w:sz="0" w:space="0" w:color="auto"/>
                  </w:divBdr>
                </w:div>
                <w:div w:id="1627008314">
                  <w:marLeft w:val="0"/>
                  <w:marRight w:val="0"/>
                  <w:marTop w:val="0"/>
                  <w:marBottom w:val="0"/>
                  <w:divBdr>
                    <w:top w:val="none" w:sz="0" w:space="0" w:color="auto"/>
                    <w:left w:val="none" w:sz="0" w:space="0" w:color="auto"/>
                    <w:bottom w:val="none" w:sz="0" w:space="0" w:color="auto"/>
                    <w:right w:val="none" w:sz="0" w:space="0" w:color="auto"/>
                  </w:divBdr>
                </w:div>
                <w:div w:id="1977568921">
                  <w:marLeft w:val="0"/>
                  <w:marRight w:val="0"/>
                  <w:marTop w:val="0"/>
                  <w:marBottom w:val="0"/>
                  <w:divBdr>
                    <w:top w:val="none" w:sz="0" w:space="0" w:color="auto"/>
                    <w:left w:val="none" w:sz="0" w:space="0" w:color="auto"/>
                    <w:bottom w:val="none" w:sz="0" w:space="0" w:color="auto"/>
                    <w:right w:val="none" w:sz="0" w:space="0" w:color="auto"/>
                  </w:divBdr>
                </w:div>
              </w:divsChild>
            </w:div>
            <w:div w:id="918446270">
              <w:marLeft w:val="0"/>
              <w:marRight w:val="0"/>
              <w:marTop w:val="0"/>
              <w:marBottom w:val="0"/>
              <w:divBdr>
                <w:top w:val="none" w:sz="0" w:space="0" w:color="auto"/>
                <w:left w:val="none" w:sz="0" w:space="0" w:color="auto"/>
                <w:bottom w:val="none" w:sz="0" w:space="0" w:color="auto"/>
                <w:right w:val="none" w:sz="0" w:space="0" w:color="auto"/>
              </w:divBdr>
              <w:divsChild>
                <w:div w:id="936672756">
                  <w:marLeft w:val="0"/>
                  <w:marRight w:val="0"/>
                  <w:marTop w:val="0"/>
                  <w:marBottom w:val="0"/>
                  <w:divBdr>
                    <w:top w:val="none" w:sz="0" w:space="0" w:color="auto"/>
                    <w:left w:val="none" w:sz="0" w:space="0" w:color="auto"/>
                    <w:bottom w:val="none" w:sz="0" w:space="0" w:color="auto"/>
                    <w:right w:val="none" w:sz="0" w:space="0" w:color="auto"/>
                  </w:divBdr>
                </w:div>
              </w:divsChild>
            </w:div>
            <w:div w:id="1036735047">
              <w:marLeft w:val="0"/>
              <w:marRight w:val="0"/>
              <w:marTop w:val="0"/>
              <w:marBottom w:val="0"/>
              <w:divBdr>
                <w:top w:val="none" w:sz="0" w:space="0" w:color="auto"/>
                <w:left w:val="none" w:sz="0" w:space="0" w:color="auto"/>
                <w:bottom w:val="none" w:sz="0" w:space="0" w:color="auto"/>
                <w:right w:val="none" w:sz="0" w:space="0" w:color="auto"/>
              </w:divBdr>
              <w:divsChild>
                <w:div w:id="1990014441">
                  <w:marLeft w:val="0"/>
                  <w:marRight w:val="0"/>
                  <w:marTop w:val="0"/>
                  <w:marBottom w:val="0"/>
                  <w:divBdr>
                    <w:top w:val="none" w:sz="0" w:space="0" w:color="auto"/>
                    <w:left w:val="none" w:sz="0" w:space="0" w:color="auto"/>
                    <w:bottom w:val="none" w:sz="0" w:space="0" w:color="auto"/>
                    <w:right w:val="none" w:sz="0" w:space="0" w:color="auto"/>
                  </w:divBdr>
                </w:div>
              </w:divsChild>
            </w:div>
            <w:div w:id="1196847961">
              <w:marLeft w:val="0"/>
              <w:marRight w:val="0"/>
              <w:marTop w:val="0"/>
              <w:marBottom w:val="0"/>
              <w:divBdr>
                <w:top w:val="none" w:sz="0" w:space="0" w:color="auto"/>
                <w:left w:val="none" w:sz="0" w:space="0" w:color="auto"/>
                <w:bottom w:val="none" w:sz="0" w:space="0" w:color="auto"/>
                <w:right w:val="none" w:sz="0" w:space="0" w:color="auto"/>
              </w:divBdr>
              <w:divsChild>
                <w:div w:id="1084257210">
                  <w:marLeft w:val="0"/>
                  <w:marRight w:val="0"/>
                  <w:marTop w:val="0"/>
                  <w:marBottom w:val="0"/>
                  <w:divBdr>
                    <w:top w:val="none" w:sz="0" w:space="0" w:color="auto"/>
                    <w:left w:val="none" w:sz="0" w:space="0" w:color="auto"/>
                    <w:bottom w:val="none" w:sz="0" w:space="0" w:color="auto"/>
                    <w:right w:val="none" w:sz="0" w:space="0" w:color="auto"/>
                  </w:divBdr>
                </w:div>
              </w:divsChild>
            </w:div>
            <w:div w:id="1208641841">
              <w:marLeft w:val="0"/>
              <w:marRight w:val="0"/>
              <w:marTop w:val="0"/>
              <w:marBottom w:val="0"/>
              <w:divBdr>
                <w:top w:val="none" w:sz="0" w:space="0" w:color="auto"/>
                <w:left w:val="none" w:sz="0" w:space="0" w:color="auto"/>
                <w:bottom w:val="none" w:sz="0" w:space="0" w:color="auto"/>
                <w:right w:val="none" w:sz="0" w:space="0" w:color="auto"/>
              </w:divBdr>
              <w:divsChild>
                <w:div w:id="1734162955">
                  <w:marLeft w:val="0"/>
                  <w:marRight w:val="0"/>
                  <w:marTop w:val="0"/>
                  <w:marBottom w:val="0"/>
                  <w:divBdr>
                    <w:top w:val="none" w:sz="0" w:space="0" w:color="auto"/>
                    <w:left w:val="none" w:sz="0" w:space="0" w:color="auto"/>
                    <w:bottom w:val="none" w:sz="0" w:space="0" w:color="auto"/>
                    <w:right w:val="none" w:sz="0" w:space="0" w:color="auto"/>
                  </w:divBdr>
                </w:div>
              </w:divsChild>
            </w:div>
            <w:div w:id="1239703924">
              <w:marLeft w:val="0"/>
              <w:marRight w:val="0"/>
              <w:marTop w:val="0"/>
              <w:marBottom w:val="0"/>
              <w:divBdr>
                <w:top w:val="none" w:sz="0" w:space="0" w:color="auto"/>
                <w:left w:val="none" w:sz="0" w:space="0" w:color="auto"/>
                <w:bottom w:val="none" w:sz="0" w:space="0" w:color="auto"/>
                <w:right w:val="none" w:sz="0" w:space="0" w:color="auto"/>
              </w:divBdr>
              <w:divsChild>
                <w:div w:id="210267499">
                  <w:marLeft w:val="0"/>
                  <w:marRight w:val="0"/>
                  <w:marTop w:val="0"/>
                  <w:marBottom w:val="0"/>
                  <w:divBdr>
                    <w:top w:val="none" w:sz="0" w:space="0" w:color="auto"/>
                    <w:left w:val="none" w:sz="0" w:space="0" w:color="auto"/>
                    <w:bottom w:val="none" w:sz="0" w:space="0" w:color="auto"/>
                    <w:right w:val="none" w:sz="0" w:space="0" w:color="auto"/>
                  </w:divBdr>
                </w:div>
              </w:divsChild>
            </w:div>
            <w:div w:id="1295212112">
              <w:marLeft w:val="0"/>
              <w:marRight w:val="0"/>
              <w:marTop w:val="0"/>
              <w:marBottom w:val="0"/>
              <w:divBdr>
                <w:top w:val="none" w:sz="0" w:space="0" w:color="auto"/>
                <w:left w:val="none" w:sz="0" w:space="0" w:color="auto"/>
                <w:bottom w:val="none" w:sz="0" w:space="0" w:color="auto"/>
                <w:right w:val="none" w:sz="0" w:space="0" w:color="auto"/>
              </w:divBdr>
              <w:divsChild>
                <w:div w:id="310208962">
                  <w:marLeft w:val="0"/>
                  <w:marRight w:val="0"/>
                  <w:marTop w:val="0"/>
                  <w:marBottom w:val="0"/>
                  <w:divBdr>
                    <w:top w:val="none" w:sz="0" w:space="0" w:color="auto"/>
                    <w:left w:val="none" w:sz="0" w:space="0" w:color="auto"/>
                    <w:bottom w:val="none" w:sz="0" w:space="0" w:color="auto"/>
                    <w:right w:val="none" w:sz="0" w:space="0" w:color="auto"/>
                  </w:divBdr>
                </w:div>
              </w:divsChild>
            </w:div>
            <w:div w:id="1393044212">
              <w:marLeft w:val="0"/>
              <w:marRight w:val="0"/>
              <w:marTop w:val="0"/>
              <w:marBottom w:val="0"/>
              <w:divBdr>
                <w:top w:val="none" w:sz="0" w:space="0" w:color="auto"/>
                <w:left w:val="none" w:sz="0" w:space="0" w:color="auto"/>
                <w:bottom w:val="none" w:sz="0" w:space="0" w:color="auto"/>
                <w:right w:val="none" w:sz="0" w:space="0" w:color="auto"/>
              </w:divBdr>
              <w:divsChild>
                <w:div w:id="990986106">
                  <w:marLeft w:val="0"/>
                  <w:marRight w:val="0"/>
                  <w:marTop w:val="0"/>
                  <w:marBottom w:val="0"/>
                  <w:divBdr>
                    <w:top w:val="none" w:sz="0" w:space="0" w:color="auto"/>
                    <w:left w:val="none" w:sz="0" w:space="0" w:color="auto"/>
                    <w:bottom w:val="none" w:sz="0" w:space="0" w:color="auto"/>
                    <w:right w:val="none" w:sz="0" w:space="0" w:color="auto"/>
                  </w:divBdr>
                </w:div>
              </w:divsChild>
            </w:div>
            <w:div w:id="1532187842">
              <w:marLeft w:val="0"/>
              <w:marRight w:val="0"/>
              <w:marTop w:val="0"/>
              <w:marBottom w:val="0"/>
              <w:divBdr>
                <w:top w:val="none" w:sz="0" w:space="0" w:color="auto"/>
                <w:left w:val="none" w:sz="0" w:space="0" w:color="auto"/>
                <w:bottom w:val="none" w:sz="0" w:space="0" w:color="auto"/>
                <w:right w:val="none" w:sz="0" w:space="0" w:color="auto"/>
              </w:divBdr>
              <w:divsChild>
                <w:div w:id="814302682">
                  <w:marLeft w:val="0"/>
                  <w:marRight w:val="0"/>
                  <w:marTop w:val="0"/>
                  <w:marBottom w:val="0"/>
                  <w:divBdr>
                    <w:top w:val="none" w:sz="0" w:space="0" w:color="auto"/>
                    <w:left w:val="none" w:sz="0" w:space="0" w:color="auto"/>
                    <w:bottom w:val="none" w:sz="0" w:space="0" w:color="auto"/>
                    <w:right w:val="none" w:sz="0" w:space="0" w:color="auto"/>
                  </w:divBdr>
                </w:div>
              </w:divsChild>
            </w:div>
            <w:div w:id="1678998601">
              <w:marLeft w:val="0"/>
              <w:marRight w:val="0"/>
              <w:marTop w:val="0"/>
              <w:marBottom w:val="0"/>
              <w:divBdr>
                <w:top w:val="none" w:sz="0" w:space="0" w:color="auto"/>
                <w:left w:val="none" w:sz="0" w:space="0" w:color="auto"/>
                <w:bottom w:val="none" w:sz="0" w:space="0" w:color="auto"/>
                <w:right w:val="none" w:sz="0" w:space="0" w:color="auto"/>
              </w:divBdr>
              <w:divsChild>
                <w:div w:id="553128283">
                  <w:marLeft w:val="0"/>
                  <w:marRight w:val="0"/>
                  <w:marTop w:val="0"/>
                  <w:marBottom w:val="0"/>
                  <w:divBdr>
                    <w:top w:val="none" w:sz="0" w:space="0" w:color="auto"/>
                    <w:left w:val="none" w:sz="0" w:space="0" w:color="auto"/>
                    <w:bottom w:val="none" w:sz="0" w:space="0" w:color="auto"/>
                    <w:right w:val="none" w:sz="0" w:space="0" w:color="auto"/>
                  </w:divBdr>
                </w:div>
              </w:divsChild>
            </w:div>
            <w:div w:id="1861313448">
              <w:marLeft w:val="0"/>
              <w:marRight w:val="0"/>
              <w:marTop w:val="0"/>
              <w:marBottom w:val="0"/>
              <w:divBdr>
                <w:top w:val="none" w:sz="0" w:space="0" w:color="auto"/>
                <w:left w:val="none" w:sz="0" w:space="0" w:color="auto"/>
                <w:bottom w:val="none" w:sz="0" w:space="0" w:color="auto"/>
                <w:right w:val="none" w:sz="0" w:space="0" w:color="auto"/>
              </w:divBdr>
              <w:divsChild>
                <w:div w:id="1038117795">
                  <w:marLeft w:val="0"/>
                  <w:marRight w:val="0"/>
                  <w:marTop w:val="0"/>
                  <w:marBottom w:val="0"/>
                  <w:divBdr>
                    <w:top w:val="none" w:sz="0" w:space="0" w:color="auto"/>
                    <w:left w:val="none" w:sz="0" w:space="0" w:color="auto"/>
                    <w:bottom w:val="none" w:sz="0" w:space="0" w:color="auto"/>
                    <w:right w:val="none" w:sz="0" w:space="0" w:color="auto"/>
                  </w:divBdr>
                </w:div>
              </w:divsChild>
            </w:div>
            <w:div w:id="1914772750">
              <w:marLeft w:val="0"/>
              <w:marRight w:val="0"/>
              <w:marTop w:val="0"/>
              <w:marBottom w:val="0"/>
              <w:divBdr>
                <w:top w:val="none" w:sz="0" w:space="0" w:color="auto"/>
                <w:left w:val="none" w:sz="0" w:space="0" w:color="auto"/>
                <w:bottom w:val="none" w:sz="0" w:space="0" w:color="auto"/>
                <w:right w:val="none" w:sz="0" w:space="0" w:color="auto"/>
              </w:divBdr>
              <w:divsChild>
                <w:div w:id="1728383366">
                  <w:marLeft w:val="0"/>
                  <w:marRight w:val="0"/>
                  <w:marTop w:val="0"/>
                  <w:marBottom w:val="0"/>
                  <w:divBdr>
                    <w:top w:val="none" w:sz="0" w:space="0" w:color="auto"/>
                    <w:left w:val="none" w:sz="0" w:space="0" w:color="auto"/>
                    <w:bottom w:val="none" w:sz="0" w:space="0" w:color="auto"/>
                    <w:right w:val="none" w:sz="0" w:space="0" w:color="auto"/>
                  </w:divBdr>
                </w:div>
              </w:divsChild>
            </w:div>
            <w:div w:id="1933004787">
              <w:marLeft w:val="0"/>
              <w:marRight w:val="0"/>
              <w:marTop w:val="0"/>
              <w:marBottom w:val="0"/>
              <w:divBdr>
                <w:top w:val="none" w:sz="0" w:space="0" w:color="auto"/>
                <w:left w:val="none" w:sz="0" w:space="0" w:color="auto"/>
                <w:bottom w:val="none" w:sz="0" w:space="0" w:color="auto"/>
                <w:right w:val="none" w:sz="0" w:space="0" w:color="auto"/>
              </w:divBdr>
              <w:divsChild>
                <w:div w:id="911962883">
                  <w:marLeft w:val="0"/>
                  <w:marRight w:val="0"/>
                  <w:marTop w:val="0"/>
                  <w:marBottom w:val="0"/>
                  <w:divBdr>
                    <w:top w:val="none" w:sz="0" w:space="0" w:color="auto"/>
                    <w:left w:val="none" w:sz="0" w:space="0" w:color="auto"/>
                    <w:bottom w:val="none" w:sz="0" w:space="0" w:color="auto"/>
                    <w:right w:val="none" w:sz="0" w:space="0" w:color="auto"/>
                  </w:divBdr>
                </w:div>
              </w:divsChild>
            </w:div>
            <w:div w:id="1943800428">
              <w:marLeft w:val="0"/>
              <w:marRight w:val="0"/>
              <w:marTop w:val="0"/>
              <w:marBottom w:val="0"/>
              <w:divBdr>
                <w:top w:val="none" w:sz="0" w:space="0" w:color="auto"/>
                <w:left w:val="none" w:sz="0" w:space="0" w:color="auto"/>
                <w:bottom w:val="none" w:sz="0" w:space="0" w:color="auto"/>
                <w:right w:val="none" w:sz="0" w:space="0" w:color="auto"/>
              </w:divBdr>
              <w:divsChild>
                <w:div w:id="425656673">
                  <w:marLeft w:val="0"/>
                  <w:marRight w:val="0"/>
                  <w:marTop w:val="0"/>
                  <w:marBottom w:val="0"/>
                  <w:divBdr>
                    <w:top w:val="none" w:sz="0" w:space="0" w:color="auto"/>
                    <w:left w:val="none" w:sz="0" w:space="0" w:color="auto"/>
                    <w:bottom w:val="none" w:sz="0" w:space="0" w:color="auto"/>
                    <w:right w:val="none" w:sz="0" w:space="0" w:color="auto"/>
                  </w:divBdr>
                </w:div>
              </w:divsChild>
            </w:div>
            <w:div w:id="2053964181">
              <w:marLeft w:val="0"/>
              <w:marRight w:val="0"/>
              <w:marTop w:val="0"/>
              <w:marBottom w:val="0"/>
              <w:divBdr>
                <w:top w:val="none" w:sz="0" w:space="0" w:color="auto"/>
                <w:left w:val="none" w:sz="0" w:space="0" w:color="auto"/>
                <w:bottom w:val="none" w:sz="0" w:space="0" w:color="auto"/>
                <w:right w:val="none" w:sz="0" w:space="0" w:color="auto"/>
              </w:divBdr>
              <w:divsChild>
                <w:div w:id="14338153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 w:id="2030909363">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pasigo\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5fcf8b0f609ffc618433019ad4b04ca0">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682e07ded1439f7fa7cf50a4656ea6e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821F4EF-20E8-4DD2-B3C1-BD0D198C1FA6}">
  <ds:schemaRefs>
    <ds:schemaRef ds:uri="http://schemas.openxmlformats.org/officeDocument/2006/bibliography"/>
  </ds:schemaRefs>
</ds:datastoreItem>
</file>

<file path=customXml/itemProps2.xml><?xml version="1.0" encoding="utf-8"?>
<ds:datastoreItem xmlns:ds="http://schemas.openxmlformats.org/officeDocument/2006/customXml" ds:itemID="{66C615BD-3235-4A12-A50D-10717971C1CA}">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3.xml><?xml version="1.0" encoding="utf-8"?>
<ds:datastoreItem xmlns:ds="http://schemas.openxmlformats.org/officeDocument/2006/customXml" ds:itemID="{2BF9E746-7AB5-4F8A-8E22-B47B04628590}">
  <ds:schemaRefs>
    <ds:schemaRef ds:uri="http://schemas.microsoft.com/sharepoint/v3/contenttype/forms"/>
  </ds:schemaRefs>
</ds:datastoreItem>
</file>

<file path=customXml/itemProps4.xml><?xml version="1.0" encoding="utf-8"?>
<ds:datastoreItem xmlns:ds="http://schemas.openxmlformats.org/officeDocument/2006/customXml" ds:itemID="{D78BB446-F404-4FE6-B224-759445E0F13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454</TotalTime>
  <Pages>3</Pages>
  <Words>618</Words>
  <Characters>3464</Characters>
  <Application>Microsoft Office Word</Application>
  <DocSecurity>0</DocSecurity>
  <Lines>28</Lines>
  <Paragraphs>8</Paragraphs>
  <ScaleCrop>false</ScaleCrop>
  <Company>3GPP Support Team</Company>
  <LinksUpToDate>false</LinksUpToDate>
  <CharactersWithSpaces>4074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Ericsson_Jing Yue_r1</cp:lastModifiedBy>
  <cp:revision>514</cp:revision>
  <cp:lastPrinted>1900-01-01T08:00:00Z</cp:lastPrinted>
  <dcterms:created xsi:type="dcterms:W3CDTF">2025-03-25T16:49:00Z</dcterms:created>
  <dcterms:modified xsi:type="dcterms:W3CDTF">2025-10-16T06:59:00Z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0x01010016D558C5159B8B4F9B176D7942557666</vt:lpwstr>
  </property>
  <property fmtid="{D5CDD505-2E9C-101B-9397-08002B2CF9AE}" pid="4" name="MediaServiceImageTags">
    <vt:lpwstr/>
  </property>
</Properties>
</file>